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7F9" w:rsidRPr="00A436F6" w:rsidRDefault="000A17F9" w:rsidP="000A17F9">
      <w:pPr>
        <w:ind w:firstLine="5400"/>
        <w:jc w:val="both"/>
        <w:rPr>
          <w:rFonts w:ascii="Times New Roman" w:eastAsia="Times New Roman" w:hAnsi="Times New Roman"/>
          <w:lang w:val="ru-RU"/>
        </w:rPr>
      </w:pPr>
    </w:p>
    <w:tbl>
      <w:tblPr>
        <w:tblW w:w="0" w:type="auto"/>
        <w:tblInd w:w="4644" w:type="dxa"/>
        <w:tblLook w:val="04A0" w:firstRow="1" w:lastRow="0" w:firstColumn="1" w:lastColumn="0" w:noHBand="0" w:noVBand="1"/>
      </w:tblPr>
      <w:tblGrid>
        <w:gridCol w:w="4785"/>
      </w:tblGrid>
      <w:tr w:rsidR="000A17F9" w:rsidRPr="00630DFB" w:rsidTr="00390589">
        <w:tc>
          <w:tcPr>
            <w:tcW w:w="4785" w:type="dxa"/>
          </w:tcPr>
          <w:p w:rsidR="000A17F9" w:rsidRPr="00E5237D" w:rsidRDefault="000A17F9" w:rsidP="00390589">
            <w:pPr>
              <w:rPr>
                <w:rFonts w:ascii="Calibri" w:eastAsia="Times New Roman" w:hAnsi="Calibri"/>
                <w:sz w:val="20"/>
                <w:lang w:val="ru-RU"/>
              </w:rPr>
            </w:pPr>
          </w:p>
        </w:tc>
      </w:tr>
    </w:tbl>
    <w:p w:rsidR="000A17F9" w:rsidRPr="00A436F6" w:rsidRDefault="000A17F9" w:rsidP="000A17F9">
      <w:pPr>
        <w:pStyle w:val="4"/>
        <w:jc w:val="center"/>
        <w:rPr>
          <w:rFonts w:ascii="Times New Roman" w:eastAsia="Times New Roman" w:hAnsi="Times New Roman"/>
          <w:sz w:val="32"/>
          <w:szCs w:val="32"/>
          <w:lang w:val="ru-RU"/>
        </w:rPr>
      </w:pPr>
      <w:r w:rsidRPr="00A436F6">
        <w:rPr>
          <w:rFonts w:ascii="Times New Roman" w:eastAsia="Times New Roman" w:hAnsi="Times New Roman"/>
          <w:sz w:val="32"/>
          <w:szCs w:val="32"/>
          <w:lang w:val="ru-RU"/>
        </w:rPr>
        <w:t>Должностной регламент</w:t>
      </w:r>
    </w:p>
    <w:p w:rsidR="000A17F9" w:rsidRPr="00E555F3" w:rsidRDefault="000A17F9" w:rsidP="00E555F3">
      <w:pPr>
        <w:spacing w:line="240" w:lineRule="atLeast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старшего специалиста 2 разряда</w:t>
      </w:r>
      <w:r w:rsidR="004A7A57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A436F6">
        <w:rPr>
          <w:rFonts w:ascii="Times New Roman" w:hAnsi="Times New Roman"/>
          <w:b/>
          <w:bCs/>
          <w:sz w:val="28"/>
          <w:szCs w:val="28"/>
          <w:lang w:val="ru-RU"/>
        </w:rPr>
        <w:t>отдела</w:t>
      </w:r>
      <w:r w:rsidR="00E555F3">
        <w:rPr>
          <w:rFonts w:ascii="Times New Roman" w:hAnsi="Times New Roman"/>
          <w:b/>
          <w:bCs/>
          <w:sz w:val="28"/>
          <w:szCs w:val="28"/>
          <w:lang w:val="ru-RU"/>
        </w:rPr>
        <w:t xml:space="preserve"> урегулирования задолженности</w:t>
      </w:r>
    </w:p>
    <w:p w:rsidR="000A17F9" w:rsidRPr="00A436F6" w:rsidRDefault="000A17F9" w:rsidP="000A17F9">
      <w:pPr>
        <w:pStyle w:val="1"/>
        <w:spacing w:before="0"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A436F6">
        <w:rPr>
          <w:rFonts w:ascii="Times New Roman" w:eastAsia="Times New Roman" w:hAnsi="Times New Roman"/>
          <w:sz w:val="28"/>
          <w:szCs w:val="28"/>
          <w:lang w:val="ru-RU"/>
        </w:rPr>
        <w:t>Межрайонной ИФНС России № 4 по Ростовской области</w:t>
      </w:r>
    </w:p>
    <w:p w:rsidR="000A17F9" w:rsidRDefault="000A17F9" w:rsidP="000A17F9">
      <w:pPr>
        <w:rPr>
          <w:rFonts w:ascii="Times New Roman" w:hAnsi="Times New Roman"/>
          <w:lang w:val="ru-RU"/>
        </w:rPr>
      </w:pPr>
    </w:p>
    <w:p w:rsidR="004A7A57" w:rsidRDefault="004A7A57" w:rsidP="004A7A57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>
        <w:rPr>
          <w:rFonts w:ascii="Times New Roman" w:hAnsi="Times New Roman"/>
          <w:b/>
          <w:bCs/>
          <w:lang w:val="ru-RU" w:bidi="ar-SA"/>
        </w:rPr>
        <w:t>I. Общие положения</w:t>
      </w:r>
    </w:p>
    <w:p w:rsidR="004A7A57" w:rsidRPr="006E7275" w:rsidRDefault="004A7A57" w:rsidP="004A7A57">
      <w:pPr>
        <w:rPr>
          <w:rFonts w:ascii="Times New Roman" w:hAnsi="Times New Roman"/>
          <w:sz w:val="12"/>
          <w:szCs w:val="12"/>
          <w:lang w:val="ru-RU"/>
        </w:rPr>
      </w:pPr>
    </w:p>
    <w:p w:rsidR="004A7A57" w:rsidRPr="000A17F9" w:rsidRDefault="004A7A57" w:rsidP="004A7A5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1.</w:t>
      </w:r>
      <w:r w:rsidRPr="000A17F9">
        <w:rPr>
          <w:rFonts w:ascii="Times New Roman" w:hAnsi="Times New Roman"/>
          <w:bCs/>
          <w:lang w:val="ru-RU" w:bidi="ar-SA"/>
        </w:rPr>
        <w:t xml:space="preserve"> Должность федеральной государственной гражданской службы (далее - гражданская служба) старшего специалиста 2 разряда </w:t>
      </w:r>
      <w:r>
        <w:rPr>
          <w:rFonts w:ascii="Times New Roman" w:hAnsi="Times New Roman"/>
          <w:bCs/>
          <w:lang w:val="ru-RU" w:bidi="ar-SA"/>
        </w:rPr>
        <w:t xml:space="preserve">отдела учета и работы с </w:t>
      </w:r>
      <w:r w:rsidRPr="00972F23">
        <w:rPr>
          <w:rFonts w:ascii="Times New Roman" w:hAnsi="Times New Roman"/>
          <w:bCs/>
          <w:lang w:val="ru-RU" w:bidi="ar-SA"/>
        </w:rPr>
        <w:t>налогоплательщиками</w:t>
      </w:r>
      <w:r w:rsidRPr="00972F23">
        <w:rPr>
          <w:rFonts w:ascii="Times New Roman" w:hAnsi="Times New Roman"/>
          <w:lang w:val="ru-RU"/>
        </w:rPr>
        <w:t xml:space="preserve"> Межрайонной ИФНС России № 4 по Ростовской области</w:t>
      </w:r>
      <w:r w:rsidRPr="00F7578F">
        <w:rPr>
          <w:rFonts w:ascii="Times New Roman" w:hAnsi="Times New Roman"/>
          <w:lang w:val="ru-RU"/>
        </w:rPr>
        <w:t xml:space="preserve"> </w:t>
      </w:r>
      <w:r w:rsidRPr="000A17F9">
        <w:rPr>
          <w:rFonts w:ascii="Times New Roman" w:hAnsi="Times New Roman"/>
          <w:bCs/>
          <w:lang w:val="ru-RU" w:bidi="ar-SA"/>
        </w:rPr>
        <w:t>(далее - старший специалист 2 разряда) относится к старшей группе должностей гражданской службы категории "обеспечивающие специалисты".</w:t>
      </w:r>
    </w:p>
    <w:p w:rsidR="00630DFB" w:rsidRDefault="00630DFB" w:rsidP="00630DF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Cs/>
          <w:lang w:val="ru-RU"/>
        </w:rPr>
        <w:t xml:space="preserve">Регистрационный номер (код) должности: </w:t>
      </w:r>
      <w:r>
        <w:rPr>
          <w:rFonts w:ascii="Times New Roman" w:hAnsi="Times New Roman"/>
          <w:lang w:val="ru-RU"/>
        </w:rPr>
        <w:t>11-4-4-089.</w:t>
      </w:r>
    </w:p>
    <w:p w:rsidR="00630DFB" w:rsidRDefault="00630DFB" w:rsidP="00630DF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>1.1</w:t>
      </w:r>
      <w:r>
        <w:rPr>
          <w:rFonts w:ascii="Times New Roman" w:hAnsi="Times New Roman"/>
          <w:lang w:val="ru-RU"/>
        </w:rPr>
        <w:t xml:space="preserve"> Область профессиональной служебной деятельности старшего специалиста 2 разряда: осуществление полномочий в сфере урегулирования задолженности по налогам, сборам, иным обязательным платежам в бюджетную систему Российской Федерации; обеспечение процедур банкротства.</w:t>
      </w:r>
    </w:p>
    <w:p w:rsidR="00630DFB" w:rsidRDefault="00630DFB" w:rsidP="00630DF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>1.2</w:t>
      </w:r>
      <w:r>
        <w:rPr>
          <w:rFonts w:ascii="Times New Roman" w:hAnsi="Times New Roman"/>
          <w:lang w:val="ru-RU"/>
        </w:rPr>
        <w:t xml:space="preserve"> Вид профессиональной служебной деятельности старшего специалиста 2 разряда: выполнение функций в сфере урегулирования задолженности и обеспечения процедур банкротства.</w:t>
      </w:r>
    </w:p>
    <w:p w:rsidR="004A7A57" w:rsidRPr="000A17F9" w:rsidRDefault="004A7A57" w:rsidP="004A7A5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2.</w:t>
      </w:r>
      <w:r w:rsidRPr="000A17F9">
        <w:rPr>
          <w:rFonts w:ascii="Times New Roman" w:hAnsi="Times New Roman"/>
          <w:bCs/>
          <w:lang w:val="ru-RU" w:bidi="ar-SA"/>
        </w:rPr>
        <w:t xml:space="preserve"> Назначение на должность и освобождение от должности старшего специалиста 2 разряда осуществляются приказом </w:t>
      </w:r>
      <w:r>
        <w:rPr>
          <w:rFonts w:ascii="Times New Roman" w:hAnsi="Times New Roman"/>
          <w:lang w:val="ru-RU"/>
        </w:rPr>
        <w:t>Межрайонной ИФНС России № 4 по Ростовской области</w:t>
      </w:r>
      <w:r w:rsidRPr="00317F8D">
        <w:rPr>
          <w:rFonts w:ascii="Times New Roman" w:hAnsi="Times New Roman"/>
          <w:bCs/>
          <w:lang w:val="ru-RU" w:bidi="ar-SA"/>
        </w:rPr>
        <w:t xml:space="preserve"> </w:t>
      </w:r>
      <w:r w:rsidRPr="000A17F9">
        <w:rPr>
          <w:rFonts w:ascii="Times New Roman" w:hAnsi="Times New Roman"/>
          <w:bCs/>
          <w:lang w:val="ru-RU" w:bidi="ar-SA"/>
        </w:rPr>
        <w:t>(далее - инспекция).</w:t>
      </w:r>
    </w:p>
    <w:p w:rsidR="004A7A57" w:rsidRPr="000A17F9" w:rsidRDefault="004A7A57" w:rsidP="004A7A5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Старший специалист 2 разряда непосредственно подчиняется начальнику отдела.</w:t>
      </w:r>
    </w:p>
    <w:p w:rsidR="004A7A57" w:rsidRPr="006E7275" w:rsidRDefault="004A7A57" w:rsidP="004A7A57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/>
          <w:bCs/>
          <w:sz w:val="12"/>
          <w:szCs w:val="12"/>
          <w:lang w:val="ru-RU" w:bidi="ar-SA"/>
        </w:rPr>
      </w:pPr>
    </w:p>
    <w:p w:rsidR="00E424E0" w:rsidRPr="001E4681" w:rsidRDefault="00E424E0" w:rsidP="00E424E0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lang w:val="ru-RU"/>
        </w:rPr>
      </w:pPr>
      <w:r w:rsidRPr="002E3A37">
        <w:rPr>
          <w:rFonts w:ascii="Times New Roman" w:hAnsi="Times New Roman"/>
          <w:b/>
        </w:rPr>
        <w:t>II</w:t>
      </w:r>
      <w:r w:rsidRPr="001E4681">
        <w:rPr>
          <w:rFonts w:ascii="Times New Roman" w:hAnsi="Times New Roman"/>
          <w:b/>
          <w:lang w:val="ru-RU"/>
        </w:rPr>
        <w:t>. Квалификационные требования для замещения должности</w:t>
      </w:r>
    </w:p>
    <w:p w:rsidR="00E424E0" w:rsidRPr="00642E3C" w:rsidRDefault="00E424E0" w:rsidP="00E424E0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ru-RU"/>
        </w:rPr>
      </w:pPr>
      <w:r w:rsidRPr="00642E3C">
        <w:rPr>
          <w:rFonts w:ascii="Times New Roman" w:hAnsi="Times New Roman"/>
          <w:b/>
          <w:lang w:val="ru-RU"/>
        </w:rPr>
        <w:t>гражданской службы</w:t>
      </w:r>
    </w:p>
    <w:p w:rsidR="004A7A57" w:rsidRPr="006E7275" w:rsidRDefault="004A7A57" w:rsidP="004A7A5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12"/>
          <w:szCs w:val="12"/>
          <w:lang w:val="ru-RU" w:bidi="ar-SA"/>
        </w:rPr>
      </w:pPr>
    </w:p>
    <w:p w:rsidR="004A7A57" w:rsidRPr="000A17F9" w:rsidRDefault="004A7A57" w:rsidP="004A7A5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3.</w:t>
      </w:r>
      <w:r w:rsidRPr="000A17F9">
        <w:rPr>
          <w:rFonts w:ascii="Times New Roman" w:hAnsi="Times New Roman"/>
          <w:bCs/>
          <w:lang w:val="ru-RU" w:bidi="ar-SA"/>
        </w:rPr>
        <w:t xml:space="preserve"> Для замещения должности старшего специалиста 2 разряда устанавливаются следующие требования:</w:t>
      </w:r>
    </w:p>
    <w:p w:rsidR="004A7A57" w:rsidRPr="000A17F9" w:rsidRDefault="004A7A57" w:rsidP="004A7A5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а)</w:t>
      </w:r>
      <w:r w:rsidRPr="000A17F9">
        <w:rPr>
          <w:rFonts w:ascii="Times New Roman" w:hAnsi="Times New Roman"/>
          <w:bCs/>
          <w:lang w:val="ru-RU" w:bidi="ar-SA"/>
        </w:rPr>
        <w:t xml:space="preserve"> наличие среднего специального образования, соответствующего направлению деятельности;</w:t>
      </w:r>
    </w:p>
    <w:p w:rsidR="004A7A57" w:rsidRPr="000A17F9" w:rsidRDefault="004A7A57" w:rsidP="004A7A5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proofErr w:type="gramStart"/>
      <w:r w:rsidRPr="000A17F9">
        <w:rPr>
          <w:rFonts w:ascii="Times New Roman" w:hAnsi="Times New Roman"/>
          <w:b/>
          <w:bCs/>
          <w:lang w:val="ru-RU" w:bidi="ar-SA"/>
        </w:rPr>
        <w:t>б)</w:t>
      </w:r>
      <w:r w:rsidRPr="000A17F9">
        <w:rPr>
          <w:rFonts w:ascii="Times New Roman" w:hAnsi="Times New Roman"/>
          <w:bCs/>
          <w:lang w:val="ru-RU" w:bidi="ar-SA"/>
        </w:rPr>
        <w:t xml:space="preserve"> наличие профессиональных знаний, включая знание </w:t>
      </w:r>
      <w:hyperlink r:id="rId6" w:history="1">
        <w:r w:rsidRPr="000A17F9">
          <w:rPr>
            <w:rFonts w:ascii="Times New Roman" w:hAnsi="Times New Roman"/>
            <w:bCs/>
            <w:lang w:val="ru-RU" w:bidi="ar-SA"/>
          </w:rPr>
          <w:t>Конституции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0A17F9">
        <w:rPr>
          <w:rFonts w:ascii="Times New Roman" w:hAnsi="Times New Roman"/>
          <w:bCs/>
          <w:lang w:val="ru-RU" w:bidi="ar-SA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0A17F9">
        <w:rPr>
          <w:rFonts w:ascii="Times New Roman" w:hAnsi="Times New Roman"/>
          <w:bCs/>
          <w:lang w:val="ru-RU" w:bidi="ar-SA"/>
        </w:rPr>
        <w:t>применения</w:t>
      </w:r>
      <w:proofErr w:type="gramEnd"/>
      <w:r w:rsidRPr="000A17F9">
        <w:rPr>
          <w:rFonts w:ascii="Times New Roman" w:hAnsi="Times New Roman"/>
          <w:bCs/>
          <w:lang w:val="ru-RU" w:bidi="ar-SA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A7A57" w:rsidRPr="000A17F9" w:rsidRDefault="004A7A57" w:rsidP="004A7A5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proofErr w:type="gramStart"/>
      <w:r w:rsidRPr="000A17F9">
        <w:rPr>
          <w:rFonts w:ascii="Times New Roman" w:hAnsi="Times New Roman"/>
          <w:b/>
          <w:bCs/>
          <w:lang w:val="ru-RU" w:bidi="ar-SA"/>
        </w:rPr>
        <w:t>в)</w:t>
      </w:r>
      <w:r w:rsidRPr="000A17F9">
        <w:rPr>
          <w:rFonts w:ascii="Times New Roman" w:hAnsi="Times New Roman"/>
          <w:bCs/>
          <w:lang w:val="ru-RU" w:bidi="ar-SA"/>
        </w:rPr>
        <w:t xml:space="preserve"> наличие профессиональных навыков,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0A17F9">
        <w:rPr>
          <w:rFonts w:ascii="Times New Roman" w:hAnsi="Times New Roman"/>
          <w:bCs/>
          <w:lang w:val="ru-RU" w:bidi="ar-SA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4A7A57" w:rsidRPr="006E7275" w:rsidRDefault="004A7A57" w:rsidP="004A7A57">
      <w:pPr>
        <w:autoSpaceDE w:val="0"/>
        <w:autoSpaceDN w:val="0"/>
        <w:adjustRightInd w:val="0"/>
        <w:jc w:val="center"/>
        <w:rPr>
          <w:rFonts w:ascii="Times New Roman" w:hAnsi="Times New Roman"/>
          <w:bCs/>
          <w:sz w:val="12"/>
          <w:szCs w:val="12"/>
          <w:lang w:val="ru-RU" w:bidi="ar-SA"/>
        </w:rPr>
      </w:pPr>
    </w:p>
    <w:p w:rsidR="004A7A57" w:rsidRPr="000A17F9" w:rsidRDefault="004A7A57" w:rsidP="004A7A57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III. Должностные обязанности, права и ответственность</w:t>
      </w:r>
    </w:p>
    <w:p w:rsidR="004A7A57" w:rsidRPr="006E7275" w:rsidRDefault="004A7A57" w:rsidP="004A7A5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12"/>
          <w:szCs w:val="12"/>
          <w:lang w:val="ru-RU" w:bidi="ar-SA"/>
        </w:rPr>
      </w:pPr>
    </w:p>
    <w:p w:rsidR="004A7A57" w:rsidRPr="000A17F9" w:rsidRDefault="004A7A57" w:rsidP="004A7A5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 xml:space="preserve">4. </w:t>
      </w:r>
      <w:r w:rsidRPr="000A17F9">
        <w:rPr>
          <w:rFonts w:ascii="Times New Roman" w:hAnsi="Times New Roman"/>
          <w:bCs/>
          <w:lang w:val="ru-RU" w:bidi="ar-SA"/>
        </w:rPr>
        <w:t xml:space="preserve">Основные права и обязанности старшего специалиста 2 разряда,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0A17F9">
          <w:rPr>
            <w:rFonts w:ascii="Times New Roman" w:hAnsi="Times New Roman"/>
            <w:bCs/>
            <w:lang w:val="ru-RU" w:bidi="ar-SA"/>
          </w:rPr>
          <w:t>статьями 14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, </w:t>
      </w:r>
      <w:hyperlink r:id="rId8" w:history="1">
        <w:r w:rsidRPr="000A17F9">
          <w:rPr>
            <w:rFonts w:ascii="Times New Roman" w:hAnsi="Times New Roman"/>
            <w:bCs/>
            <w:lang w:val="ru-RU" w:bidi="ar-SA"/>
          </w:rPr>
          <w:t>15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, </w:t>
      </w:r>
      <w:hyperlink r:id="rId9" w:history="1">
        <w:r w:rsidRPr="000A17F9">
          <w:rPr>
            <w:rFonts w:ascii="Times New Roman" w:hAnsi="Times New Roman"/>
            <w:bCs/>
            <w:lang w:val="ru-RU" w:bidi="ar-SA"/>
          </w:rPr>
          <w:t>17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, </w:t>
      </w:r>
      <w:hyperlink r:id="rId10" w:history="1">
        <w:r w:rsidRPr="000A17F9">
          <w:rPr>
            <w:rFonts w:ascii="Times New Roman" w:hAnsi="Times New Roman"/>
            <w:bCs/>
            <w:lang w:val="ru-RU" w:bidi="ar-SA"/>
          </w:rPr>
          <w:t>18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4A7A57" w:rsidRPr="00AE1CC8" w:rsidRDefault="004A7A57" w:rsidP="004A7A5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0A17F9">
        <w:rPr>
          <w:rFonts w:ascii="Times New Roman" w:hAnsi="Times New Roman"/>
          <w:b/>
          <w:bCs/>
          <w:lang w:val="ru-RU" w:bidi="ar-SA"/>
        </w:rPr>
        <w:t>5.</w:t>
      </w:r>
      <w:r w:rsidRPr="000A17F9">
        <w:rPr>
          <w:rFonts w:ascii="Times New Roman" w:hAnsi="Times New Roman"/>
          <w:bCs/>
          <w:lang w:val="ru-RU" w:bidi="ar-SA"/>
        </w:rPr>
        <w:t xml:space="preserve"> </w:t>
      </w:r>
      <w:proofErr w:type="gramStart"/>
      <w:r w:rsidRPr="000A17F9">
        <w:rPr>
          <w:rFonts w:ascii="Times New Roman" w:hAnsi="Times New Roman"/>
          <w:bCs/>
          <w:lang w:val="ru-RU" w:bidi="ar-SA"/>
        </w:rPr>
        <w:t xml:space="preserve">Старший специалист 2 разряда осуществляет иные права и исполняет обязанности, </w:t>
      </w:r>
      <w:r w:rsidRPr="00F7578F">
        <w:rPr>
          <w:rFonts w:ascii="Times New Roman" w:hAnsi="Times New Roman"/>
          <w:lang w:val="ru-RU"/>
        </w:rPr>
        <w:t xml:space="preserve">предусмотренные законодательством Российской Федерации, </w:t>
      </w:r>
      <w:hyperlink r:id="rId11" w:history="1">
        <w:r w:rsidRPr="00F7578F">
          <w:rPr>
            <w:rFonts w:ascii="Times New Roman" w:hAnsi="Times New Roman"/>
            <w:lang w:val="ru-RU"/>
          </w:rPr>
          <w:t>Положением</w:t>
        </w:r>
      </w:hyperlink>
      <w:r w:rsidRPr="00F7578F">
        <w:rPr>
          <w:rFonts w:ascii="Times New Roman" w:hAnsi="Times New Roman"/>
          <w:lang w:val="ru-RU"/>
        </w:rPr>
        <w:t xml:space="preserve"> о Федеральной налоговой службе, утвержденным постановлением Правительства Российской Федерации от 30 сентября 2004 г. </w:t>
      </w:r>
      <w:r w:rsidRPr="00F70EEA">
        <w:rPr>
          <w:rFonts w:ascii="Times New Roman" w:hAnsi="Times New Roman"/>
          <w:lang w:val="ru-RU"/>
        </w:rPr>
        <w:t>№</w:t>
      </w:r>
      <w:r w:rsidRPr="00F7578F">
        <w:rPr>
          <w:rFonts w:ascii="Times New Roman" w:hAnsi="Times New Roman"/>
          <w:lang w:val="ru-RU"/>
        </w:rPr>
        <w:t xml:space="preserve"> 506, положением о</w:t>
      </w:r>
      <w:r w:rsidRPr="00F70EEA">
        <w:rPr>
          <w:rFonts w:ascii="Times New Roman" w:hAnsi="Times New Roman"/>
          <w:lang w:val="ru-RU"/>
        </w:rPr>
        <w:t xml:space="preserve"> Межрайонной ИФНС России № 4 по Ростовской области</w:t>
      </w:r>
      <w:r w:rsidRPr="00F7578F">
        <w:rPr>
          <w:rFonts w:ascii="Times New Roman" w:hAnsi="Times New Roman"/>
          <w:lang w:val="ru-RU"/>
        </w:rPr>
        <w:t xml:space="preserve">, утвержденным руководителем управления ФНС России по </w:t>
      </w:r>
      <w:r w:rsidRPr="00F70EEA">
        <w:rPr>
          <w:rFonts w:ascii="Times New Roman" w:hAnsi="Times New Roman"/>
          <w:lang w:val="ru-RU"/>
        </w:rPr>
        <w:t>Ростовской области</w:t>
      </w:r>
      <w:r w:rsidRPr="00F7578F">
        <w:rPr>
          <w:rFonts w:ascii="Times New Roman" w:hAnsi="Times New Roman"/>
          <w:lang w:val="ru-RU"/>
        </w:rPr>
        <w:t xml:space="preserve"> "</w:t>
      </w:r>
      <w:r w:rsidR="00E424E0">
        <w:rPr>
          <w:rFonts w:ascii="Times New Roman" w:hAnsi="Times New Roman"/>
          <w:lang w:val="ru-RU"/>
        </w:rPr>
        <w:t>___</w:t>
      </w:r>
      <w:r w:rsidRPr="00F7578F">
        <w:rPr>
          <w:rFonts w:ascii="Times New Roman" w:hAnsi="Times New Roman"/>
          <w:lang w:val="ru-RU"/>
        </w:rPr>
        <w:t>"</w:t>
      </w:r>
      <w:r w:rsidRPr="00F70EEA">
        <w:rPr>
          <w:rFonts w:ascii="Times New Roman" w:hAnsi="Times New Roman"/>
          <w:lang w:val="ru-RU"/>
        </w:rPr>
        <w:t xml:space="preserve"> </w:t>
      </w:r>
      <w:r w:rsidR="00E424E0">
        <w:rPr>
          <w:rFonts w:ascii="Times New Roman" w:hAnsi="Times New Roman"/>
          <w:lang w:val="ru-RU"/>
        </w:rPr>
        <w:t>_______</w:t>
      </w:r>
      <w:r w:rsidRPr="00F7578F">
        <w:rPr>
          <w:rFonts w:ascii="Times New Roman" w:hAnsi="Times New Roman"/>
          <w:lang w:val="ru-RU"/>
        </w:rPr>
        <w:t xml:space="preserve"> 20</w:t>
      </w:r>
      <w:r w:rsidRPr="00F70EEA">
        <w:rPr>
          <w:rFonts w:ascii="Times New Roman" w:hAnsi="Times New Roman"/>
          <w:lang w:val="ru-RU"/>
        </w:rPr>
        <w:t>1</w:t>
      </w:r>
      <w:r w:rsidR="00E424E0">
        <w:rPr>
          <w:rFonts w:ascii="Times New Roman" w:hAnsi="Times New Roman"/>
          <w:lang w:val="ru-RU"/>
        </w:rPr>
        <w:t>__</w:t>
      </w:r>
      <w:r w:rsidRPr="00F70EEA">
        <w:rPr>
          <w:rFonts w:ascii="Times New Roman" w:hAnsi="Times New Roman"/>
          <w:lang w:val="ru-RU"/>
        </w:rPr>
        <w:t xml:space="preserve"> </w:t>
      </w:r>
      <w:r w:rsidRPr="00F7578F">
        <w:rPr>
          <w:rFonts w:ascii="Times New Roman" w:hAnsi="Times New Roman"/>
          <w:lang w:val="ru-RU"/>
        </w:rPr>
        <w:t xml:space="preserve">г., положением об отделе </w:t>
      </w:r>
      <w:r>
        <w:rPr>
          <w:rFonts w:ascii="Times New Roman" w:hAnsi="Times New Roman"/>
          <w:lang w:val="ru-RU"/>
        </w:rPr>
        <w:t>работы с налогоплательщиками</w:t>
      </w:r>
      <w:r w:rsidRPr="00F7578F">
        <w:rPr>
          <w:rFonts w:ascii="Times New Roman" w:hAnsi="Times New Roman"/>
          <w:lang w:val="ru-RU"/>
        </w:rPr>
        <w:t>, приказами (распоряжениями) ФНС России, приказами</w:t>
      </w:r>
      <w:proofErr w:type="gramEnd"/>
      <w:r w:rsidRPr="00F7578F">
        <w:rPr>
          <w:rFonts w:ascii="Times New Roman" w:hAnsi="Times New Roman"/>
          <w:lang w:val="ru-RU"/>
        </w:rPr>
        <w:t xml:space="preserve"> управления ФНС России по </w:t>
      </w:r>
      <w:r w:rsidRPr="00F70EEA">
        <w:rPr>
          <w:rFonts w:ascii="Times New Roman" w:hAnsi="Times New Roman"/>
          <w:lang w:val="ru-RU"/>
        </w:rPr>
        <w:t>Ростовской области</w:t>
      </w:r>
      <w:r w:rsidRPr="00F7578F">
        <w:rPr>
          <w:rFonts w:ascii="Times New Roman" w:hAnsi="Times New Roman"/>
          <w:lang w:val="ru-RU"/>
        </w:rPr>
        <w:t xml:space="preserve"> (далее - управление), приказами инспекции, поручениями руководства инспекции.</w:t>
      </w:r>
    </w:p>
    <w:p w:rsidR="004A7A57" w:rsidRDefault="004A7A57" w:rsidP="004A7A57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lang w:val="ru-RU"/>
        </w:rPr>
      </w:pPr>
      <w:r w:rsidRPr="00AE1CC8">
        <w:rPr>
          <w:rFonts w:ascii="Times New Roman" w:eastAsia="Times New Roman" w:hAnsi="Times New Roman"/>
          <w:lang w:val="ru-RU"/>
        </w:rPr>
        <w:t>Исходя из полномочий</w:t>
      </w:r>
      <w:r w:rsidRPr="00AE1CC8">
        <w:rPr>
          <w:rFonts w:ascii="Times New Roman" w:eastAsia="Times New Roman" w:hAnsi="Times New Roman"/>
          <w:bCs/>
          <w:lang w:val="ru-RU"/>
        </w:rPr>
        <w:t xml:space="preserve">, определенных Положением об Инспекции, на </w:t>
      </w:r>
      <w:r>
        <w:rPr>
          <w:rFonts w:ascii="Times New Roman" w:hAnsi="Times New Roman"/>
          <w:bCs/>
          <w:lang w:val="ru-RU" w:bidi="ar-SA"/>
        </w:rPr>
        <w:t>старшего специалиста 2 разряда</w:t>
      </w:r>
      <w:r w:rsidRPr="00AE1CC8">
        <w:rPr>
          <w:rFonts w:ascii="Times New Roman" w:hAnsi="Times New Roman"/>
          <w:bCs/>
          <w:lang w:val="ru-RU"/>
        </w:rPr>
        <w:t xml:space="preserve"> </w:t>
      </w:r>
      <w:r w:rsidRPr="00AE1CC8">
        <w:rPr>
          <w:rFonts w:ascii="Times New Roman" w:eastAsia="Times New Roman" w:hAnsi="Times New Roman"/>
          <w:bCs/>
          <w:lang w:val="ru-RU"/>
        </w:rPr>
        <w:t xml:space="preserve">возлагается </w:t>
      </w:r>
      <w:r w:rsidRPr="00AE1CC8">
        <w:rPr>
          <w:rFonts w:ascii="Times New Roman" w:eastAsia="Times New Roman" w:hAnsi="Times New Roman"/>
          <w:lang w:val="ru-RU"/>
        </w:rPr>
        <w:t xml:space="preserve">следующее: </w:t>
      </w:r>
    </w:p>
    <w:p w:rsidR="009F3021" w:rsidRPr="009F3021" w:rsidRDefault="009F3021" w:rsidP="009F3021">
      <w:pPr>
        <w:tabs>
          <w:tab w:val="left" w:pos="567"/>
          <w:tab w:val="num" w:pos="1440"/>
        </w:tabs>
        <w:ind w:left="568"/>
        <w:jc w:val="both"/>
        <w:rPr>
          <w:ins w:id="0" w:author="test" w:date="2005-06-09T10:17:00Z"/>
          <w:rFonts w:ascii="Times New Roman" w:hAnsi="Times New Roman"/>
          <w:lang w:val="ru-RU"/>
        </w:rPr>
      </w:pPr>
      <w:r w:rsidRPr="009F3021">
        <w:rPr>
          <w:rFonts w:ascii="Times New Roman" w:hAnsi="Times New Roman"/>
          <w:bCs/>
          <w:lang w:val="ru-RU"/>
        </w:rPr>
        <w:t xml:space="preserve">-знание и обеспечение исполнения работниками Отдела  урегулирования задолженности </w:t>
      </w:r>
      <w:r w:rsidRPr="009F3021">
        <w:rPr>
          <w:rFonts w:ascii="Times New Roman" w:hAnsi="Times New Roman"/>
          <w:color w:val="000000"/>
          <w:lang w:val="ru-RU"/>
        </w:rPr>
        <w:t>инструкций на рабочие места:</w:t>
      </w:r>
      <w:r w:rsidRPr="009F3021">
        <w:rPr>
          <w:rFonts w:ascii="Times New Roman" w:hAnsi="Times New Roman"/>
          <w:lang w:val="ru-RU"/>
        </w:rPr>
        <w:t xml:space="preserve"> </w:t>
      </w:r>
      <w:r w:rsidRPr="009F3021">
        <w:rPr>
          <w:rFonts w:ascii="Times New Roman" w:hAnsi="Times New Roman"/>
          <w:color w:val="000000"/>
          <w:lang w:val="ru-RU"/>
        </w:rPr>
        <w:t xml:space="preserve"> </w:t>
      </w:r>
      <w:proofErr w:type="gramStart"/>
      <w:r w:rsidRPr="009F3021">
        <w:rPr>
          <w:rFonts w:ascii="Times New Roman" w:hAnsi="Times New Roman"/>
          <w:color w:val="000000"/>
          <w:lang w:val="ru-RU"/>
        </w:rPr>
        <w:t>РМ9-2</w:t>
      </w:r>
      <w:r w:rsidRPr="009F3021">
        <w:rPr>
          <w:rFonts w:ascii="Times New Roman" w:hAnsi="Times New Roman"/>
          <w:color w:val="000000"/>
          <w:vertAlign w:val="superscript"/>
          <w:lang w:val="ru-RU"/>
        </w:rPr>
        <w:t>-1</w:t>
      </w:r>
      <w:r w:rsidRPr="009F3021">
        <w:rPr>
          <w:rFonts w:ascii="Times New Roman" w:hAnsi="Times New Roman"/>
          <w:lang w:val="ru-RU"/>
        </w:rPr>
        <w:t xml:space="preserve"> «Зачет или возврат излишне уплаченных или излишне взысканных сумм  налога, сбора, а также пени»,</w:t>
      </w:r>
      <w:r w:rsidRPr="009F3021">
        <w:rPr>
          <w:rFonts w:ascii="Times New Roman" w:hAnsi="Times New Roman"/>
          <w:b/>
          <w:lang w:val="ru-RU"/>
        </w:rPr>
        <w:t xml:space="preserve"> </w:t>
      </w:r>
      <w:r w:rsidRPr="009F3021">
        <w:rPr>
          <w:rFonts w:ascii="Times New Roman" w:hAnsi="Times New Roman"/>
          <w:color w:val="000000"/>
          <w:lang w:val="ru-RU"/>
        </w:rPr>
        <w:t>РМ9-3</w:t>
      </w:r>
      <w:r w:rsidRPr="009F3021">
        <w:rPr>
          <w:rFonts w:ascii="Times New Roman" w:hAnsi="Times New Roman"/>
          <w:color w:val="000000"/>
          <w:vertAlign w:val="superscript"/>
          <w:lang w:val="ru-RU"/>
        </w:rPr>
        <w:t>-1 «</w:t>
      </w:r>
      <w:r w:rsidRPr="009F3021">
        <w:rPr>
          <w:rFonts w:ascii="Times New Roman" w:hAnsi="Times New Roman"/>
          <w:lang w:val="ru-RU"/>
        </w:rPr>
        <w:t>Взыскание налога, сбора, а также пени за счет денежных средств, находящихся на счетах в кредитных организациях налогоплательщика (плательщика сборов) – организации или налогового агента – организации»,</w:t>
      </w:r>
      <w:r w:rsidRPr="009F3021">
        <w:rPr>
          <w:rFonts w:ascii="Times New Roman" w:hAnsi="Times New Roman"/>
          <w:color w:val="000000"/>
          <w:lang w:val="ru-RU"/>
        </w:rPr>
        <w:t xml:space="preserve"> РМ9-4</w:t>
      </w:r>
      <w:r w:rsidRPr="009F3021">
        <w:rPr>
          <w:rFonts w:ascii="Times New Roman" w:hAnsi="Times New Roman"/>
          <w:color w:val="000000"/>
          <w:vertAlign w:val="superscript"/>
          <w:lang w:val="ru-RU"/>
        </w:rPr>
        <w:t xml:space="preserve">-1 « </w:t>
      </w:r>
      <w:r w:rsidRPr="009F3021">
        <w:rPr>
          <w:rFonts w:ascii="Times New Roman" w:hAnsi="Times New Roman"/>
          <w:lang w:val="ru-RU"/>
        </w:rPr>
        <w:t xml:space="preserve">Взыскание налога и сбора, а также пени, за счет имущества налогоплательщика», </w:t>
      </w:r>
      <w:r w:rsidRPr="009F3021">
        <w:rPr>
          <w:rFonts w:ascii="Times New Roman" w:hAnsi="Times New Roman"/>
          <w:color w:val="000000"/>
          <w:lang w:val="ru-RU"/>
        </w:rPr>
        <w:t>РМ9-5</w:t>
      </w:r>
      <w:r w:rsidRPr="009F3021">
        <w:rPr>
          <w:rFonts w:ascii="Times New Roman" w:hAnsi="Times New Roman"/>
          <w:color w:val="000000"/>
          <w:vertAlign w:val="superscript"/>
          <w:lang w:val="ru-RU"/>
        </w:rPr>
        <w:t>-1</w:t>
      </w:r>
      <w:r w:rsidRPr="009F3021">
        <w:rPr>
          <w:rFonts w:ascii="Times New Roman" w:hAnsi="Times New Roman"/>
          <w:b/>
          <w:color w:val="000000"/>
          <w:vertAlign w:val="superscript"/>
          <w:lang w:val="ru-RU"/>
        </w:rPr>
        <w:t xml:space="preserve">  «</w:t>
      </w:r>
      <w:r w:rsidRPr="009F3021">
        <w:rPr>
          <w:rFonts w:ascii="Times New Roman" w:hAnsi="Times New Roman"/>
          <w:color w:val="000000"/>
          <w:vertAlign w:val="superscript"/>
          <w:lang w:val="ru-RU"/>
        </w:rPr>
        <w:t xml:space="preserve"> </w:t>
      </w:r>
      <w:r w:rsidRPr="009F3021">
        <w:rPr>
          <w:rFonts w:ascii="Times New Roman" w:hAnsi="Times New Roman"/>
          <w:lang w:val="ru-RU"/>
        </w:rPr>
        <w:t>Подготовка, принятие решения и направление в арбитражный</w:t>
      </w:r>
      <w:proofErr w:type="gramEnd"/>
      <w:r w:rsidRPr="009F3021">
        <w:rPr>
          <w:rFonts w:ascii="Times New Roman" w:hAnsi="Times New Roman"/>
          <w:lang w:val="ru-RU"/>
        </w:rPr>
        <w:t xml:space="preserve"> суд заявления о признании должника банкротом.</w:t>
      </w:r>
      <w:r w:rsidRPr="009F3021">
        <w:rPr>
          <w:rFonts w:ascii="Times New Roman" w:hAnsi="Times New Roman"/>
          <w:b/>
          <w:lang w:val="ru-RU"/>
        </w:rPr>
        <w:t xml:space="preserve"> </w:t>
      </w:r>
      <w:r w:rsidRPr="009F3021">
        <w:rPr>
          <w:rFonts w:ascii="Times New Roman" w:hAnsi="Times New Roman"/>
          <w:lang w:val="ru-RU"/>
        </w:rPr>
        <w:t>Списание безнадежной к взысканию задолженности юридических лиц, признанных банкротами»,</w:t>
      </w:r>
      <w:r w:rsidRPr="009F3021">
        <w:rPr>
          <w:rFonts w:ascii="Times New Roman" w:hAnsi="Times New Roman"/>
          <w:color w:val="000000"/>
          <w:vertAlign w:val="superscript"/>
          <w:lang w:val="ru-RU"/>
        </w:rPr>
        <w:t xml:space="preserve">  </w:t>
      </w:r>
      <w:r w:rsidRPr="009F3021">
        <w:rPr>
          <w:rFonts w:ascii="Times New Roman" w:hAnsi="Times New Roman"/>
          <w:color w:val="000000"/>
          <w:lang w:val="ru-RU"/>
        </w:rPr>
        <w:t>РМ9-6</w:t>
      </w:r>
      <w:r w:rsidRPr="009F3021">
        <w:rPr>
          <w:rFonts w:ascii="Times New Roman" w:hAnsi="Times New Roman"/>
          <w:color w:val="000000"/>
          <w:vertAlign w:val="superscript"/>
          <w:lang w:val="ru-RU"/>
        </w:rPr>
        <w:t>-1   «</w:t>
      </w:r>
      <w:r w:rsidRPr="009F3021">
        <w:rPr>
          <w:rFonts w:ascii="Times New Roman" w:hAnsi="Times New Roman"/>
          <w:lang w:val="ru-RU"/>
        </w:rPr>
        <w:t xml:space="preserve">Организация контроля в связи с изменением срока уплаты юридическими и физическими лицами налога и сбора, а также пени, штрафов. Реструктуризация кредиторской задолженности юридических лиц», </w:t>
      </w:r>
      <w:r w:rsidRPr="009F3021">
        <w:rPr>
          <w:rFonts w:ascii="Times New Roman" w:hAnsi="Times New Roman"/>
          <w:color w:val="000000"/>
          <w:lang w:val="ru-RU"/>
        </w:rPr>
        <w:t>РМ9-7</w:t>
      </w:r>
      <w:r w:rsidRPr="009F3021">
        <w:rPr>
          <w:rFonts w:ascii="Times New Roman" w:hAnsi="Times New Roman"/>
          <w:color w:val="000000"/>
          <w:vertAlign w:val="superscript"/>
          <w:lang w:val="ru-RU"/>
        </w:rPr>
        <w:t>- 1   «</w:t>
      </w:r>
      <w:r w:rsidRPr="009F3021">
        <w:rPr>
          <w:rFonts w:ascii="Times New Roman" w:hAnsi="Times New Roman"/>
          <w:lang w:val="ru-RU"/>
        </w:rPr>
        <w:t xml:space="preserve">Проверка материалов о состоянии расчетов с бюджетной системой Российской Федерации при реорганизации и ликвидации организаций, изменении места учета налогоплательщиков. Подготовка материалов для обеспечения производства по делам о налоговых и административных правонарушениях, нарушениях законодательства о налогах и сборах», </w:t>
      </w:r>
      <w:r w:rsidRPr="009F3021">
        <w:rPr>
          <w:rFonts w:ascii="Times New Roman" w:hAnsi="Times New Roman"/>
          <w:color w:val="000000"/>
          <w:lang w:val="ru-RU"/>
        </w:rPr>
        <w:t>РМ9-8</w:t>
      </w:r>
      <w:r w:rsidRPr="009F3021">
        <w:rPr>
          <w:rFonts w:ascii="Times New Roman" w:hAnsi="Times New Roman"/>
          <w:color w:val="000000"/>
          <w:vertAlign w:val="superscript"/>
          <w:lang w:val="ru-RU"/>
        </w:rPr>
        <w:t>-1 «</w:t>
      </w:r>
      <w:r w:rsidRPr="009F3021">
        <w:rPr>
          <w:rFonts w:ascii="Times New Roman" w:hAnsi="Times New Roman"/>
          <w:lang w:val="ru-RU"/>
        </w:rPr>
        <w:t xml:space="preserve">Работа с  платежами в бюджет, задержанными неплатежеспособными банками. </w:t>
      </w:r>
      <w:proofErr w:type="gramStart"/>
      <w:r w:rsidRPr="009F3021">
        <w:rPr>
          <w:rFonts w:ascii="Times New Roman" w:hAnsi="Times New Roman"/>
          <w:lang w:val="ru-RU"/>
        </w:rPr>
        <w:t>Контроль за</w:t>
      </w:r>
      <w:proofErr w:type="gramEnd"/>
      <w:r w:rsidRPr="009F3021">
        <w:rPr>
          <w:rFonts w:ascii="Times New Roman" w:hAnsi="Times New Roman"/>
          <w:lang w:val="ru-RU"/>
        </w:rPr>
        <w:t xml:space="preserve"> своевременностью исполнения банками, состоящими на учете в налоговом органе, поручений НП на перечисление налогов и сборов. </w:t>
      </w:r>
      <w:proofErr w:type="gramStart"/>
      <w:r w:rsidRPr="009F3021">
        <w:rPr>
          <w:rFonts w:ascii="Times New Roman" w:hAnsi="Times New Roman"/>
          <w:lang w:val="ru-RU"/>
        </w:rPr>
        <w:t>Контроль за</w:t>
      </w:r>
      <w:proofErr w:type="gramEnd"/>
      <w:r w:rsidRPr="009F3021">
        <w:rPr>
          <w:rFonts w:ascii="Times New Roman" w:hAnsi="Times New Roman"/>
          <w:lang w:val="ru-RU"/>
        </w:rPr>
        <w:t xml:space="preserve"> исполнением банками решений налогового органа о взыскании налога за счет денежных средств НП и решений о приостановлении операций по счетам НП.» </w:t>
      </w:r>
    </w:p>
    <w:p w:rsidR="00D84738" w:rsidRPr="009F3021" w:rsidRDefault="00D84738" w:rsidP="00D84738">
      <w:pPr>
        <w:numPr>
          <w:ilvl w:val="0"/>
          <w:numId w:val="1"/>
        </w:numPr>
        <w:tabs>
          <w:tab w:val="left" w:pos="1080"/>
          <w:tab w:val="num" w:pos="1440"/>
        </w:tabs>
        <w:jc w:val="both"/>
        <w:rPr>
          <w:rFonts w:ascii="Times New Roman" w:hAnsi="Times New Roman"/>
          <w:lang w:val="ru-RU"/>
        </w:rPr>
      </w:pPr>
      <w:r w:rsidRPr="009F3021">
        <w:rPr>
          <w:rFonts w:ascii="Times New Roman" w:hAnsi="Times New Roman"/>
          <w:lang w:val="ru-RU"/>
        </w:rPr>
        <w:t>подготовка для направления налогоплательщикам требований об уплате налогов, сборов и других платежей в бюджетную систему РФ в соответствии с  положениями Налогового кодекса РФ.</w:t>
      </w:r>
    </w:p>
    <w:p w:rsidR="00D84738" w:rsidRPr="009F3021" w:rsidRDefault="00D84738" w:rsidP="00D84738">
      <w:pPr>
        <w:numPr>
          <w:ilvl w:val="0"/>
          <w:numId w:val="1"/>
        </w:numPr>
        <w:tabs>
          <w:tab w:val="left" w:pos="1080"/>
          <w:tab w:val="num" w:pos="1440"/>
        </w:tabs>
        <w:jc w:val="both"/>
        <w:rPr>
          <w:rFonts w:ascii="Times New Roman" w:hAnsi="Times New Roman"/>
          <w:lang w:val="ru-RU"/>
        </w:rPr>
      </w:pPr>
      <w:r w:rsidRPr="009F3021">
        <w:rPr>
          <w:rFonts w:ascii="Times New Roman" w:hAnsi="Times New Roman"/>
          <w:lang w:val="ru-RU"/>
        </w:rPr>
        <w:t>подготовка решений об обращении взыскания на денежные средства налогоплательщика;</w:t>
      </w:r>
    </w:p>
    <w:p w:rsidR="00D84738" w:rsidRPr="009F3021" w:rsidRDefault="00D84738" w:rsidP="00D84738">
      <w:pPr>
        <w:numPr>
          <w:ilvl w:val="0"/>
          <w:numId w:val="1"/>
        </w:numPr>
        <w:tabs>
          <w:tab w:val="left" w:pos="1080"/>
          <w:tab w:val="num" w:pos="1440"/>
        </w:tabs>
        <w:jc w:val="both"/>
        <w:rPr>
          <w:rFonts w:ascii="Times New Roman" w:hAnsi="Times New Roman"/>
          <w:lang w:val="ru-RU"/>
        </w:rPr>
      </w:pPr>
      <w:r w:rsidRPr="009F3021">
        <w:rPr>
          <w:rFonts w:ascii="Times New Roman" w:hAnsi="Times New Roman"/>
          <w:lang w:val="ru-RU"/>
        </w:rPr>
        <w:t>подготовка документов на принудительное взыскание налогов, сборов и других платежей в бюджетную систему РФ за счет денежных средств, находящихся на счетах налогоплательщиков;</w:t>
      </w:r>
    </w:p>
    <w:p w:rsidR="00D84738" w:rsidRDefault="00D84738" w:rsidP="00D84738">
      <w:pPr>
        <w:numPr>
          <w:ilvl w:val="0"/>
          <w:numId w:val="1"/>
        </w:numPr>
        <w:tabs>
          <w:tab w:val="left" w:pos="1080"/>
          <w:tab w:val="num" w:pos="1440"/>
        </w:tabs>
        <w:jc w:val="both"/>
        <w:rPr>
          <w:rFonts w:ascii="Times New Roman" w:hAnsi="Times New Roman"/>
          <w:lang w:val="ru-RU"/>
        </w:rPr>
      </w:pPr>
      <w:r w:rsidRPr="009F3021">
        <w:rPr>
          <w:rFonts w:ascii="Times New Roman" w:hAnsi="Times New Roman"/>
          <w:lang w:val="ru-RU"/>
        </w:rPr>
        <w:t>подготовка решений о приостановлении операций по счетам налогоплательщиков;</w:t>
      </w:r>
    </w:p>
    <w:p w:rsidR="00D84738" w:rsidRDefault="00D84738" w:rsidP="00D84738">
      <w:pPr>
        <w:numPr>
          <w:ilvl w:val="0"/>
          <w:numId w:val="1"/>
        </w:numPr>
        <w:tabs>
          <w:tab w:val="left" w:pos="1080"/>
          <w:tab w:val="num" w:pos="1440"/>
        </w:tabs>
        <w:jc w:val="both"/>
        <w:rPr>
          <w:rFonts w:ascii="Times New Roman" w:hAnsi="Times New Roman"/>
          <w:lang w:val="ru-RU"/>
        </w:rPr>
      </w:pPr>
      <w:r w:rsidRPr="009F3021">
        <w:rPr>
          <w:rFonts w:ascii="Times New Roman" w:hAnsi="Times New Roman"/>
          <w:lang w:val="ru-RU"/>
        </w:rPr>
        <w:t>подготовка решений о</w:t>
      </w:r>
      <w:r>
        <w:rPr>
          <w:rFonts w:ascii="Times New Roman" w:hAnsi="Times New Roman"/>
          <w:lang w:val="ru-RU"/>
        </w:rPr>
        <w:t>б отмене</w:t>
      </w:r>
      <w:r w:rsidRPr="009F3021">
        <w:rPr>
          <w:rFonts w:ascii="Times New Roman" w:hAnsi="Times New Roman"/>
          <w:lang w:val="ru-RU"/>
        </w:rPr>
        <w:t xml:space="preserve"> приостановлени</w:t>
      </w:r>
      <w:r>
        <w:rPr>
          <w:rFonts w:ascii="Times New Roman" w:hAnsi="Times New Roman"/>
          <w:lang w:val="ru-RU"/>
        </w:rPr>
        <w:t>й</w:t>
      </w:r>
      <w:r w:rsidRPr="009F3021">
        <w:rPr>
          <w:rFonts w:ascii="Times New Roman" w:hAnsi="Times New Roman"/>
          <w:lang w:val="ru-RU"/>
        </w:rPr>
        <w:t xml:space="preserve"> операций по счетам налогоплательщиков;</w:t>
      </w:r>
    </w:p>
    <w:p w:rsidR="00D84738" w:rsidRPr="009F3021" w:rsidRDefault="00D84738" w:rsidP="00D84738">
      <w:pPr>
        <w:numPr>
          <w:ilvl w:val="0"/>
          <w:numId w:val="1"/>
        </w:numPr>
        <w:tabs>
          <w:tab w:val="left" w:pos="1080"/>
          <w:tab w:val="num" w:pos="144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подготовка документов при миграции налогоплательщиков; </w:t>
      </w:r>
    </w:p>
    <w:p w:rsidR="00D84738" w:rsidRPr="009F3021" w:rsidRDefault="00D84738" w:rsidP="00D84738">
      <w:pPr>
        <w:numPr>
          <w:ilvl w:val="0"/>
          <w:numId w:val="1"/>
        </w:numPr>
        <w:tabs>
          <w:tab w:val="left" w:pos="1080"/>
          <w:tab w:val="num" w:pos="1440"/>
        </w:tabs>
        <w:jc w:val="both"/>
        <w:rPr>
          <w:rFonts w:ascii="Times New Roman" w:hAnsi="Times New Roman"/>
          <w:lang w:val="ru-RU"/>
        </w:rPr>
      </w:pPr>
      <w:r w:rsidRPr="009F3021">
        <w:rPr>
          <w:rFonts w:ascii="Times New Roman" w:hAnsi="Times New Roman"/>
          <w:lang w:val="ru-RU"/>
        </w:rPr>
        <w:t>подготовка и проверка материалов о состоянии расчетов с бюджетной системой РФ при реорганизации и ликвидации организаций, изменении места учета налогоплательщиков;</w:t>
      </w:r>
    </w:p>
    <w:p w:rsidR="00D84738" w:rsidRPr="009F3021" w:rsidRDefault="00D84738" w:rsidP="00D84738">
      <w:pPr>
        <w:numPr>
          <w:ilvl w:val="0"/>
          <w:numId w:val="1"/>
        </w:numPr>
        <w:tabs>
          <w:tab w:val="left" w:pos="1080"/>
          <w:tab w:val="num" w:pos="1440"/>
        </w:tabs>
        <w:jc w:val="both"/>
        <w:rPr>
          <w:rFonts w:ascii="Times New Roman" w:hAnsi="Times New Roman"/>
          <w:lang w:val="ru-RU"/>
        </w:rPr>
      </w:pPr>
      <w:r w:rsidRPr="009F3021">
        <w:rPr>
          <w:rFonts w:ascii="Times New Roman" w:hAnsi="Times New Roman"/>
          <w:lang w:val="ru-RU"/>
        </w:rPr>
        <w:t xml:space="preserve">подготовка материалов для обеспечения производства по делам о налоговых правонарушениях;  </w:t>
      </w:r>
    </w:p>
    <w:p w:rsidR="00D84738" w:rsidRDefault="00D84738" w:rsidP="00D84738">
      <w:pPr>
        <w:numPr>
          <w:ilvl w:val="0"/>
          <w:numId w:val="1"/>
        </w:numPr>
        <w:tabs>
          <w:tab w:val="left" w:pos="1080"/>
          <w:tab w:val="num" w:pos="1440"/>
          <w:tab w:val="num" w:pos="1620"/>
        </w:tabs>
        <w:jc w:val="both"/>
        <w:rPr>
          <w:rFonts w:ascii="Times New Roman" w:hAnsi="Times New Roman"/>
          <w:lang w:val="ru-RU"/>
        </w:rPr>
      </w:pPr>
      <w:r w:rsidRPr="009F3021">
        <w:rPr>
          <w:rFonts w:ascii="Times New Roman" w:hAnsi="Times New Roman"/>
          <w:lang w:val="ru-RU"/>
        </w:rPr>
        <w:t>организация контроля,  за исполнением банками решений налогового органа о взыскании налога за счет денежных средств и о приостановлении операций по счетам налогоплательщиков;</w:t>
      </w:r>
    </w:p>
    <w:p w:rsidR="00D84738" w:rsidRPr="009F3021" w:rsidRDefault="00D84738" w:rsidP="00D84738">
      <w:pPr>
        <w:numPr>
          <w:ilvl w:val="0"/>
          <w:numId w:val="1"/>
        </w:numPr>
        <w:tabs>
          <w:tab w:val="left" w:pos="1080"/>
          <w:tab w:val="num" w:pos="1440"/>
          <w:tab w:val="num" w:pos="1620"/>
        </w:tabs>
        <w:jc w:val="both"/>
        <w:rPr>
          <w:rFonts w:ascii="Times New Roman" w:hAnsi="Times New Roman"/>
          <w:lang w:val="ru-RU"/>
        </w:rPr>
      </w:pPr>
      <w:r w:rsidRPr="009F3021">
        <w:rPr>
          <w:rFonts w:ascii="Times New Roman" w:hAnsi="Times New Roman"/>
          <w:lang w:val="ru-RU"/>
        </w:rPr>
        <w:lastRenderedPageBreak/>
        <w:t xml:space="preserve">участие в подготовке ответов на письменные запросы </w:t>
      </w:r>
      <w:r>
        <w:rPr>
          <w:rFonts w:ascii="Times New Roman" w:hAnsi="Times New Roman"/>
          <w:lang w:val="ru-RU"/>
        </w:rPr>
        <w:t>Следственных органов, Прокуратуры в установленные законодательством сроки</w:t>
      </w:r>
      <w:r w:rsidRPr="009F3021">
        <w:rPr>
          <w:rFonts w:ascii="Times New Roman" w:hAnsi="Times New Roman"/>
          <w:lang w:val="ru-RU"/>
        </w:rPr>
        <w:t>;</w:t>
      </w:r>
    </w:p>
    <w:p w:rsidR="00D84738" w:rsidRPr="009F3021" w:rsidRDefault="00D84738" w:rsidP="00D84738">
      <w:pPr>
        <w:numPr>
          <w:ilvl w:val="0"/>
          <w:numId w:val="1"/>
        </w:numPr>
        <w:tabs>
          <w:tab w:val="left" w:pos="1080"/>
          <w:tab w:val="num" w:pos="1440"/>
          <w:tab w:val="num" w:pos="1620"/>
        </w:tabs>
        <w:jc w:val="both"/>
        <w:rPr>
          <w:rFonts w:ascii="Times New Roman" w:hAnsi="Times New Roman"/>
          <w:lang w:val="ru-RU"/>
        </w:rPr>
      </w:pPr>
      <w:r w:rsidRPr="009F3021">
        <w:rPr>
          <w:rFonts w:ascii="Times New Roman" w:hAnsi="Times New Roman"/>
          <w:lang w:val="ru-RU"/>
        </w:rPr>
        <w:t xml:space="preserve"> контроль своевременности исполнения банками, состоящими на учете в налоговом органе, поручений налогоплательщиков на перечисление налогов и сборов;</w:t>
      </w:r>
    </w:p>
    <w:p w:rsidR="00D84738" w:rsidRPr="009F3021" w:rsidRDefault="00D84738" w:rsidP="00D84738">
      <w:pPr>
        <w:numPr>
          <w:ilvl w:val="0"/>
          <w:numId w:val="1"/>
        </w:numPr>
        <w:tabs>
          <w:tab w:val="left" w:pos="1080"/>
          <w:tab w:val="num" w:pos="1440"/>
          <w:tab w:val="num" w:pos="1620"/>
        </w:tabs>
        <w:jc w:val="both"/>
        <w:rPr>
          <w:rFonts w:ascii="Times New Roman" w:hAnsi="Times New Roman"/>
          <w:lang w:val="ru-RU"/>
        </w:rPr>
      </w:pPr>
      <w:r w:rsidRPr="009F3021">
        <w:rPr>
          <w:rFonts w:ascii="Times New Roman" w:hAnsi="Times New Roman"/>
          <w:lang w:val="ru-RU"/>
        </w:rPr>
        <w:t>организация работы с неплатежеспособными банками, а также с налогоплательщиками, предъявившими поручения на перечисление средств через неплатежеспособные банки;</w:t>
      </w:r>
    </w:p>
    <w:p w:rsidR="00D84738" w:rsidRPr="009F3021" w:rsidRDefault="00D84738" w:rsidP="00D84738">
      <w:pPr>
        <w:numPr>
          <w:ilvl w:val="0"/>
          <w:numId w:val="1"/>
        </w:numPr>
        <w:tabs>
          <w:tab w:val="left" w:pos="1080"/>
          <w:tab w:val="num" w:pos="1440"/>
          <w:tab w:val="num" w:pos="1620"/>
        </w:tabs>
        <w:jc w:val="both"/>
        <w:rPr>
          <w:rFonts w:ascii="Times New Roman" w:hAnsi="Times New Roman"/>
          <w:lang w:val="ru-RU"/>
        </w:rPr>
      </w:pPr>
      <w:r w:rsidRPr="009F3021">
        <w:rPr>
          <w:rFonts w:ascii="Times New Roman" w:hAnsi="Times New Roman"/>
          <w:lang w:val="ru-RU"/>
        </w:rPr>
        <w:t>подготовка материалов для рассмотрения вопросов отражения в карточках лицевых счетов налогоплательщиков денежных средств, списанных с расчетных счетов налогоплательщиков, но не зачисленные на счета по учету доходов бюджетов;</w:t>
      </w:r>
    </w:p>
    <w:p w:rsidR="00D84738" w:rsidRPr="009F3021" w:rsidRDefault="00D84738" w:rsidP="00D84738">
      <w:pPr>
        <w:numPr>
          <w:ilvl w:val="0"/>
          <w:numId w:val="1"/>
        </w:numPr>
        <w:tabs>
          <w:tab w:val="left" w:pos="1080"/>
          <w:tab w:val="num" w:pos="1440"/>
          <w:tab w:val="num" w:pos="1620"/>
        </w:tabs>
        <w:jc w:val="both"/>
        <w:rPr>
          <w:rFonts w:ascii="Times New Roman" w:hAnsi="Times New Roman"/>
          <w:lang w:val="ru-RU"/>
        </w:rPr>
      </w:pPr>
      <w:r w:rsidRPr="009F3021">
        <w:rPr>
          <w:rFonts w:ascii="Times New Roman" w:hAnsi="Times New Roman"/>
          <w:lang w:val="ru-RU"/>
        </w:rPr>
        <w:t>формирование установленной отчетности по предмету деятельности Отдела;</w:t>
      </w:r>
    </w:p>
    <w:p w:rsidR="00D84738" w:rsidRPr="009F3021" w:rsidRDefault="00D84738" w:rsidP="00D84738">
      <w:pPr>
        <w:numPr>
          <w:ilvl w:val="0"/>
          <w:numId w:val="1"/>
        </w:numPr>
        <w:tabs>
          <w:tab w:val="left" w:pos="1080"/>
          <w:tab w:val="num" w:pos="1440"/>
          <w:tab w:val="num" w:pos="1620"/>
        </w:tabs>
        <w:jc w:val="both"/>
        <w:rPr>
          <w:rFonts w:ascii="Times New Roman" w:hAnsi="Times New Roman"/>
          <w:lang w:val="ru-RU"/>
        </w:rPr>
      </w:pPr>
      <w:r w:rsidRPr="009F3021">
        <w:rPr>
          <w:rFonts w:ascii="Times New Roman" w:hAnsi="Times New Roman"/>
          <w:lang w:val="ru-RU"/>
        </w:rPr>
        <w:t xml:space="preserve"> подготовка информационных материалов для руководства инспекции по вопросам, находящимся в компетенции отдела;</w:t>
      </w:r>
    </w:p>
    <w:p w:rsidR="00D84738" w:rsidRPr="009F3021" w:rsidRDefault="00D84738" w:rsidP="00D84738">
      <w:pPr>
        <w:numPr>
          <w:ilvl w:val="0"/>
          <w:numId w:val="1"/>
        </w:numPr>
        <w:tabs>
          <w:tab w:val="left" w:pos="1080"/>
          <w:tab w:val="num" w:pos="1440"/>
          <w:tab w:val="num" w:pos="1620"/>
        </w:tabs>
        <w:jc w:val="both"/>
        <w:rPr>
          <w:rFonts w:ascii="Times New Roman" w:hAnsi="Times New Roman"/>
          <w:lang w:val="ru-RU"/>
        </w:rPr>
      </w:pPr>
      <w:r w:rsidRPr="009F3021">
        <w:rPr>
          <w:rFonts w:ascii="Times New Roman" w:hAnsi="Times New Roman"/>
          <w:lang w:val="ru-RU"/>
        </w:rPr>
        <w:t xml:space="preserve">ведение в установленном порядке делопроизводства, </w:t>
      </w:r>
      <w:r>
        <w:rPr>
          <w:rFonts w:ascii="Times New Roman" w:hAnsi="Times New Roman"/>
          <w:lang w:val="ru-RU"/>
        </w:rPr>
        <w:t xml:space="preserve">в т.ч. рассмотрение и подготовка ответов на обращение граждан и юридических лиц в порядке и в сроки предусмотренные законодательством, </w:t>
      </w:r>
      <w:r w:rsidRPr="009F3021">
        <w:rPr>
          <w:rFonts w:ascii="Times New Roman" w:hAnsi="Times New Roman"/>
          <w:lang w:val="ru-RU"/>
        </w:rPr>
        <w:t>хранение и сдача в архив документов Отдела;</w:t>
      </w:r>
    </w:p>
    <w:p w:rsidR="00D84738" w:rsidRPr="009F3021" w:rsidRDefault="00D84738" w:rsidP="00D84738">
      <w:pPr>
        <w:numPr>
          <w:ilvl w:val="0"/>
          <w:numId w:val="1"/>
        </w:numPr>
        <w:tabs>
          <w:tab w:val="left" w:pos="1080"/>
          <w:tab w:val="num" w:pos="1440"/>
          <w:tab w:val="num" w:pos="1620"/>
        </w:tabs>
        <w:jc w:val="both"/>
        <w:rPr>
          <w:rFonts w:ascii="Times New Roman" w:hAnsi="Times New Roman"/>
          <w:b/>
          <w:bCs/>
          <w:lang w:val="ru-RU"/>
        </w:rPr>
      </w:pPr>
      <w:r w:rsidRPr="009F3021">
        <w:rPr>
          <w:rFonts w:ascii="Times New Roman" w:hAnsi="Times New Roman"/>
          <w:lang w:val="ru-RU"/>
        </w:rPr>
        <w:t xml:space="preserve"> </w:t>
      </w:r>
      <w:r w:rsidRPr="009F3021">
        <w:rPr>
          <w:rFonts w:ascii="Times New Roman" w:hAnsi="Times New Roman"/>
          <w:color w:val="000000"/>
          <w:lang w:val="ru-RU"/>
        </w:rPr>
        <w:t>обеспечение порядка работы с документами, содержащими сведения, составляющие служебную тайну налоговых органов;</w:t>
      </w:r>
    </w:p>
    <w:p w:rsidR="00D84738" w:rsidRPr="005535F6" w:rsidRDefault="00D84738" w:rsidP="00D84738">
      <w:pPr>
        <w:numPr>
          <w:ilvl w:val="0"/>
          <w:numId w:val="1"/>
        </w:numPr>
        <w:tabs>
          <w:tab w:val="left" w:pos="1080"/>
          <w:tab w:val="num" w:pos="1440"/>
          <w:tab w:val="num" w:pos="162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lang w:val="ru-RU"/>
        </w:rPr>
      </w:pPr>
      <w:r w:rsidRPr="00EA1179">
        <w:rPr>
          <w:rFonts w:ascii="Times New Roman" w:hAnsi="Times New Roman"/>
          <w:lang w:val="ru-RU"/>
        </w:rPr>
        <w:t xml:space="preserve">осуществление иных обязанностей по поручению начальника Отдела по вопросам, отнесенным к компетенции Отдела (еженедельно проводить </w:t>
      </w:r>
      <w:r w:rsidRPr="00EA1179">
        <w:rPr>
          <w:rFonts w:ascii="Times New Roman" w:hAnsi="Times New Roman"/>
        </w:rPr>
        <w:t>QBE</w:t>
      </w:r>
      <w:r w:rsidRPr="00EA1179">
        <w:rPr>
          <w:rFonts w:ascii="Times New Roman" w:hAnsi="Times New Roman"/>
          <w:lang w:val="ru-RU"/>
        </w:rPr>
        <w:t xml:space="preserve"> запросы, для самоконтроля применения ст.69,70,46,76 НК РФ</w:t>
      </w:r>
      <w:r w:rsidRPr="00EA1179">
        <w:rPr>
          <w:rFonts w:ascii="Times New Roman" w:hAnsi="Times New Roman"/>
          <w:color w:val="000000"/>
          <w:lang w:val="ru-RU"/>
        </w:rPr>
        <w:t>)</w:t>
      </w:r>
      <w:r w:rsidRPr="00EA1179">
        <w:rPr>
          <w:rFonts w:ascii="Times New Roman" w:hAnsi="Times New Roman"/>
          <w:lang w:val="ru-RU"/>
        </w:rPr>
        <w:t>.</w:t>
      </w:r>
    </w:p>
    <w:p w:rsidR="00D84738" w:rsidRPr="00EA1179" w:rsidRDefault="00D84738" w:rsidP="00D84738">
      <w:pPr>
        <w:numPr>
          <w:ilvl w:val="0"/>
          <w:numId w:val="1"/>
        </w:numPr>
        <w:tabs>
          <w:tab w:val="left" w:pos="1080"/>
          <w:tab w:val="num" w:pos="1440"/>
          <w:tab w:val="num" w:pos="162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lang w:val="ru-RU"/>
        </w:rPr>
      </w:pPr>
      <w:r w:rsidRPr="00560BC4">
        <w:rPr>
          <w:rFonts w:ascii="Times New Roman" w:hAnsi="Times New Roman"/>
          <w:color w:val="000000"/>
          <w:lang w:val="ru-RU"/>
        </w:rPr>
        <w:t>владение навыками пользователя программного комплекса «Система ЭОД местного уровня»</w:t>
      </w:r>
      <w:r>
        <w:rPr>
          <w:rFonts w:ascii="Times New Roman" w:hAnsi="Times New Roman"/>
          <w:color w:val="000000"/>
          <w:lang w:val="ru-RU"/>
        </w:rPr>
        <w:t xml:space="preserve"> и АИС Налог – 3</w:t>
      </w:r>
      <w:r w:rsidRPr="00560BC4">
        <w:rPr>
          <w:rFonts w:ascii="Times New Roman" w:hAnsi="Times New Roman"/>
          <w:color w:val="000000"/>
          <w:lang w:val="ru-RU"/>
        </w:rPr>
        <w:t>,</w:t>
      </w:r>
      <w:r w:rsidRPr="00560BC4">
        <w:rPr>
          <w:lang w:val="ru-RU"/>
        </w:rPr>
        <w:t xml:space="preserve"> </w:t>
      </w:r>
      <w:r w:rsidRPr="00560BC4">
        <w:rPr>
          <w:rFonts w:ascii="Times New Roman" w:hAnsi="Times New Roman"/>
          <w:lang w:val="ru-RU"/>
        </w:rPr>
        <w:t>инструкции к версии ЭОД</w:t>
      </w:r>
      <w:r w:rsidRPr="00560BC4">
        <w:rPr>
          <w:rFonts w:ascii="Times New Roman" w:hAnsi="Times New Roman"/>
          <w:color w:val="000000"/>
          <w:lang w:val="ru-RU"/>
        </w:rPr>
        <w:t xml:space="preserve">, </w:t>
      </w:r>
      <w:r>
        <w:rPr>
          <w:rFonts w:ascii="Times New Roman" w:hAnsi="Times New Roman"/>
          <w:color w:val="000000"/>
          <w:lang w:val="ru-RU"/>
        </w:rPr>
        <w:t>АИС Налог – 3</w:t>
      </w:r>
      <w:r w:rsidRPr="00560BC4">
        <w:rPr>
          <w:rFonts w:ascii="Times New Roman" w:hAnsi="Times New Roman"/>
          <w:color w:val="000000"/>
          <w:lang w:val="ru-RU"/>
        </w:rPr>
        <w:t xml:space="preserve"> </w:t>
      </w:r>
      <w:r w:rsidRPr="00560BC4">
        <w:rPr>
          <w:rFonts w:ascii="Times New Roman" w:hAnsi="Times New Roman"/>
          <w:lang w:val="ru-RU"/>
        </w:rPr>
        <w:t>использование в работе информационных, программных и аппаратных ресурсов Управления ФНС России по Ростовской области, Федеральных информационных ресурсов</w:t>
      </w:r>
    </w:p>
    <w:p w:rsidR="004A7A57" w:rsidRPr="0052424A" w:rsidRDefault="00E9729F" w:rsidP="004A7A57">
      <w:pPr>
        <w:shd w:val="clear" w:color="auto" w:fill="FFFFFF"/>
        <w:tabs>
          <w:tab w:val="left" w:pos="-18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 w:rsidR="004A7A57" w:rsidRPr="0052424A">
        <w:rPr>
          <w:rFonts w:ascii="Times New Roman" w:hAnsi="Times New Roman"/>
          <w:lang w:val="ru-RU"/>
        </w:rPr>
        <w:t xml:space="preserve">Исходя  из  полномочий,  определенных Положением об Инспекции, старший специалист 2 разряда отдела имеет право </w:t>
      </w:r>
      <w:proofErr w:type="gramStart"/>
      <w:r w:rsidR="004A7A57" w:rsidRPr="0052424A">
        <w:rPr>
          <w:rFonts w:ascii="Times New Roman" w:hAnsi="Times New Roman"/>
          <w:lang w:val="ru-RU"/>
        </w:rPr>
        <w:t>на</w:t>
      </w:r>
      <w:proofErr w:type="gramEnd"/>
      <w:r w:rsidR="004A7A57" w:rsidRPr="0052424A">
        <w:rPr>
          <w:rFonts w:ascii="Times New Roman" w:hAnsi="Times New Roman"/>
          <w:lang w:val="ru-RU"/>
        </w:rPr>
        <w:t>:</w:t>
      </w:r>
    </w:p>
    <w:p w:rsidR="004A7A57" w:rsidRDefault="004A7A57" w:rsidP="004A7A57">
      <w:pPr>
        <w:numPr>
          <w:ilvl w:val="0"/>
          <w:numId w:val="4"/>
        </w:numPr>
        <w:shd w:val="clear" w:color="auto" w:fill="FFFFFF"/>
        <w:tabs>
          <w:tab w:val="clear" w:pos="1440"/>
          <w:tab w:val="left" w:pos="360"/>
          <w:tab w:val="left" w:pos="1080"/>
        </w:tabs>
        <w:ind w:left="0" w:firstLine="720"/>
        <w:jc w:val="both"/>
        <w:rPr>
          <w:rFonts w:ascii="Times New Roman" w:hAnsi="Times New Roman"/>
          <w:lang w:val="ru-RU"/>
        </w:rPr>
      </w:pPr>
      <w:r w:rsidRPr="0052424A">
        <w:rPr>
          <w:rFonts w:ascii="Times New Roman" w:hAnsi="Times New Roman"/>
          <w:lang w:val="ru-RU"/>
        </w:rPr>
        <w:t xml:space="preserve">обеспечение надлежащими организационно-техническими условиями, необходимыми для исполнения должностных обязанностей; </w:t>
      </w:r>
    </w:p>
    <w:p w:rsidR="004A7A57" w:rsidRDefault="004A7A57" w:rsidP="004A7A57">
      <w:pPr>
        <w:numPr>
          <w:ilvl w:val="0"/>
          <w:numId w:val="4"/>
        </w:numPr>
        <w:shd w:val="clear" w:color="auto" w:fill="FFFFFF"/>
        <w:tabs>
          <w:tab w:val="clear" w:pos="1440"/>
          <w:tab w:val="left" w:pos="360"/>
          <w:tab w:val="left" w:pos="1080"/>
        </w:tabs>
        <w:ind w:left="0" w:firstLine="720"/>
        <w:jc w:val="both"/>
        <w:rPr>
          <w:rFonts w:ascii="Times New Roman" w:hAnsi="Times New Roman"/>
          <w:lang w:val="ru-RU"/>
        </w:rPr>
      </w:pPr>
      <w:r w:rsidRPr="0052424A">
        <w:rPr>
          <w:rFonts w:ascii="Times New Roman" w:hAnsi="Times New Roman"/>
          <w:lang w:val="ru-RU"/>
        </w:rPr>
        <w:t xml:space="preserve">ознакомление с Регламентом и иными документами, определяющими его права и обязанности по замещаемой должности государственной гражданской службы, критериями </w:t>
      </w:r>
    </w:p>
    <w:p w:rsidR="004A7A57" w:rsidRPr="0052424A" w:rsidRDefault="004A7A57" w:rsidP="004A7A57">
      <w:pPr>
        <w:shd w:val="clear" w:color="auto" w:fill="FFFFFF"/>
        <w:tabs>
          <w:tab w:val="left" w:pos="1080"/>
        </w:tabs>
        <w:jc w:val="both"/>
        <w:rPr>
          <w:rFonts w:ascii="Times New Roman" w:hAnsi="Times New Roman"/>
          <w:lang w:val="ru-RU"/>
        </w:rPr>
      </w:pPr>
      <w:r w:rsidRPr="0052424A">
        <w:rPr>
          <w:rFonts w:ascii="Times New Roman" w:hAnsi="Times New Roman"/>
          <w:lang w:val="ru-RU"/>
        </w:rPr>
        <w:t xml:space="preserve">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 </w:t>
      </w:r>
    </w:p>
    <w:p w:rsidR="004A7A57" w:rsidRPr="0052424A" w:rsidRDefault="004A7A57" w:rsidP="004A7A57">
      <w:pPr>
        <w:pStyle w:val="af3"/>
        <w:numPr>
          <w:ilvl w:val="0"/>
          <w:numId w:val="3"/>
        </w:numPr>
        <w:tabs>
          <w:tab w:val="clear" w:pos="720"/>
          <w:tab w:val="left" w:pos="360"/>
          <w:tab w:val="left" w:pos="1080"/>
        </w:tabs>
        <w:ind w:left="0" w:firstLine="720"/>
      </w:pPr>
      <w:r w:rsidRPr="0052424A"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по совершенствованию деятельности Инспекции; </w:t>
      </w:r>
    </w:p>
    <w:p w:rsidR="004A7A57" w:rsidRPr="0052424A" w:rsidRDefault="004A7A57" w:rsidP="004A7A57">
      <w:pPr>
        <w:pStyle w:val="af3"/>
        <w:numPr>
          <w:ilvl w:val="0"/>
          <w:numId w:val="3"/>
        </w:numPr>
        <w:tabs>
          <w:tab w:val="clear" w:pos="720"/>
          <w:tab w:val="left" w:pos="360"/>
          <w:tab w:val="left" w:pos="1080"/>
        </w:tabs>
        <w:ind w:left="0" w:firstLine="720"/>
      </w:pPr>
      <w:r w:rsidRPr="0052424A">
        <w:t xml:space="preserve">отдых, обеспечиваемый установлением ненормированной продолжительностью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4A7A57" w:rsidRPr="0052424A" w:rsidRDefault="004A7A57" w:rsidP="004A7A57">
      <w:pPr>
        <w:pStyle w:val="af3"/>
        <w:numPr>
          <w:ilvl w:val="0"/>
          <w:numId w:val="3"/>
        </w:numPr>
        <w:tabs>
          <w:tab w:val="clear" w:pos="720"/>
          <w:tab w:val="left" w:pos="360"/>
          <w:tab w:val="left" w:pos="1080"/>
        </w:tabs>
        <w:ind w:left="0" w:firstLine="720"/>
      </w:pPr>
      <w:r w:rsidRPr="0052424A">
        <w:t xml:space="preserve">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 </w:t>
      </w:r>
    </w:p>
    <w:p w:rsidR="004A7A57" w:rsidRPr="0052424A" w:rsidRDefault="004A7A57" w:rsidP="004A7A57">
      <w:pPr>
        <w:pStyle w:val="af3"/>
        <w:numPr>
          <w:ilvl w:val="0"/>
          <w:numId w:val="3"/>
        </w:numPr>
        <w:tabs>
          <w:tab w:val="clear" w:pos="720"/>
          <w:tab w:val="left" w:pos="360"/>
          <w:tab w:val="left" w:pos="1080"/>
        </w:tabs>
        <w:ind w:left="0" w:firstLine="720"/>
      </w:pPr>
      <w:r w:rsidRPr="0052424A">
        <w:t xml:space="preserve"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4A7A57" w:rsidRDefault="004A7A57" w:rsidP="004A7A57">
      <w:pPr>
        <w:pStyle w:val="af3"/>
        <w:numPr>
          <w:ilvl w:val="0"/>
          <w:numId w:val="3"/>
        </w:numPr>
        <w:tabs>
          <w:tab w:val="clear" w:pos="720"/>
          <w:tab w:val="left" w:pos="360"/>
          <w:tab w:val="left" w:pos="1080"/>
        </w:tabs>
        <w:ind w:left="0" w:firstLine="720"/>
      </w:pPr>
      <w:r>
        <w:t>получать доступ к соответствующим информационным, программным и аппаратным ресурсам ФНС России, Управления, Инспекции, территориальных налоговых органов и Федеральным информационным ресурсам и сервисам;</w:t>
      </w:r>
    </w:p>
    <w:p w:rsidR="004A7A57" w:rsidRPr="0052424A" w:rsidRDefault="004A7A57" w:rsidP="004A7A57">
      <w:pPr>
        <w:pStyle w:val="af3"/>
        <w:numPr>
          <w:ilvl w:val="0"/>
          <w:numId w:val="3"/>
        </w:numPr>
        <w:tabs>
          <w:tab w:val="clear" w:pos="720"/>
          <w:tab w:val="left" w:pos="360"/>
          <w:tab w:val="left" w:pos="1080"/>
        </w:tabs>
        <w:ind w:left="0" w:firstLine="720"/>
      </w:pPr>
      <w:r w:rsidRPr="0052424A"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 </w:t>
      </w:r>
    </w:p>
    <w:p w:rsidR="004A7A57" w:rsidRPr="0052424A" w:rsidRDefault="004A7A57" w:rsidP="004A7A57">
      <w:pPr>
        <w:pStyle w:val="af3"/>
        <w:numPr>
          <w:ilvl w:val="0"/>
          <w:numId w:val="3"/>
        </w:numPr>
        <w:tabs>
          <w:tab w:val="clear" w:pos="720"/>
          <w:tab w:val="left" w:pos="360"/>
          <w:tab w:val="left" w:pos="1080"/>
        </w:tabs>
        <w:ind w:left="0" w:firstLine="720"/>
      </w:pPr>
      <w:r w:rsidRPr="0052424A">
        <w:t xml:space="preserve">защиту сведений о себе; </w:t>
      </w:r>
    </w:p>
    <w:p w:rsidR="004A7A57" w:rsidRPr="0052424A" w:rsidRDefault="004A7A57" w:rsidP="004A7A57">
      <w:pPr>
        <w:pStyle w:val="af3"/>
        <w:numPr>
          <w:ilvl w:val="0"/>
          <w:numId w:val="3"/>
        </w:numPr>
        <w:tabs>
          <w:tab w:val="clear" w:pos="720"/>
          <w:tab w:val="left" w:pos="360"/>
          <w:tab w:val="left" w:pos="1080"/>
        </w:tabs>
        <w:ind w:left="0" w:firstLine="720"/>
      </w:pPr>
      <w:r w:rsidRPr="0052424A">
        <w:t xml:space="preserve">должностной рост на конкурсной основе; </w:t>
      </w:r>
    </w:p>
    <w:p w:rsidR="004A7A57" w:rsidRPr="0052424A" w:rsidRDefault="004A7A57" w:rsidP="004A7A57">
      <w:pPr>
        <w:pStyle w:val="af3"/>
        <w:numPr>
          <w:ilvl w:val="0"/>
          <w:numId w:val="3"/>
        </w:numPr>
        <w:tabs>
          <w:tab w:val="clear" w:pos="720"/>
          <w:tab w:val="left" w:pos="360"/>
          <w:tab w:val="left" w:pos="1080"/>
        </w:tabs>
        <w:ind w:left="0" w:firstLine="720"/>
      </w:pPr>
      <w:r w:rsidRPr="0052424A">
        <w:t xml:space="preserve">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4A7A57" w:rsidRPr="0052424A" w:rsidRDefault="004A7A57" w:rsidP="004A7A57">
      <w:pPr>
        <w:pStyle w:val="af3"/>
        <w:numPr>
          <w:ilvl w:val="0"/>
          <w:numId w:val="3"/>
        </w:numPr>
        <w:tabs>
          <w:tab w:val="clear" w:pos="720"/>
          <w:tab w:val="left" w:pos="360"/>
          <w:tab w:val="left" w:pos="1080"/>
        </w:tabs>
        <w:ind w:left="0" w:firstLine="720"/>
      </w:pPr>
      <w:r w:rsidRPr="0052424A">
        <w:t xml:space="preserve">рассмотрение индивидуальных служебных споров в соответствии с законодательством о государственной гражданской службе; </w:t>
      </w:r>
    </w:p>
    <w:p w:rsidR="004A7A57" w:rsidRPr="0052424A" w:rsidRDefault="004A7A57" w:rsidP="004A7A57">
      <w:pPr>
        <w:pStyle w:val="af3"/>
        <w:numPr>
          <w:ilvl w:val="0"/>
          <w:numId w:val="3"/>
        </w:numPr>
        <w:tabs>
          <w:tab w:val="clear" w:pos="720"/>
          <w:tab w:val="left" w:pos="360"/>
          <w:tab w:val="left" w:pos="1080"/>
        </w:tabs>
        <w:ind w:left="0" w:firstLine="720"/>
      </w:pPr>
      <w:r w:rsidRPr="0052424A">
        <w:lastRenderedPageBreak/>
        <w:t xml:space="preserve">проведение по его заявлению служебной проверки; </w:t>
      </w:r>
    </w:p>
    <w:p w:rsidR="004A7A57" w:rsidRDefault="004A7A57" w:rsidP="004A7A57">
      <w:pPr>
        <w:pStyle w:val="af3"/>
        <w:numPr>
          <w:ilvl w:val="0"/>
          <w:numId w:val="3"/>
        </w:numPr>
        <w:tabs>
          <w:tab w:val="clear" w:pos="720"/>
          <w:tab w:val="left" w:pos="360"/>
          <w:tab w:val="left" w:pos="1080"/>
        </w:tabs>
        <w:ind w:left="0" w:firstLine="720"/>
      </w:pPr>
      <w:r w:rsidRPr="0052424A">
        <w:t xml:space="preserve">защиту своих прав и законных интересов, в т.ч. в суде, при прохождении государственной гражданской службы. </w:t>
      </w:r>
    </w:p>
    <w:p w:rsidR="004A7A57" w:rsidRDefault="004A7A57" w:rsidP="004A7A57">
      <w:pPr>
        <w:pStyle w:val="af3"/>
        <w:tabs>
          <w:tab w:val="left" w:pos="0"/>
          <w:tab w:val="left" w:pos="623"/>
          <w:tab w:val="left" w:pos="1080"/>
        </w:tabs>
        <w:rPr>
          <w:b/>
        </w:rPr>
      </w:pPr>
    </w:p>
    <w:p w:rsidR="00D84738" w:rsidRPr="00C20F98" w:rsidRDefault="004A7A57" w:rsidP="00D84738">
      <w:pPr>
        <w:spacing w:line="240" w:lineRule="atLeast"/>
        <w:ind w:left="360"/>
        <w:rPr>
          <w:rFonts w:ascii="Times New Roman" w:hAnsi="Times New Roman"/>
          <w:bCs/>
          <w:lang w:val="ru-RU" w:bidi="ar-SA"/>
        </w:rPr>
      </w:pPr>
      <w:r w:rsidRPr="00642E3C">
        <w:rPr>
          <w:rFonts w:ascii="Times New Roman" w:hAnsi="Times New Roman"/>
          <w:b/>
          <w:lang w:val="ru-RU"/>
        </w:rPr>
        <w:t>5.</w:t>
      </w:r>
      <w:r w:rsidR="002B3155" w:rsidRPr="002B3155">
        <w:rPr>
          <w:rFonts w:ascii="Times New Roman" w:hAnsi="Times New Roman"/>
          <w:bCs/>
          <w:lang w:val="ru-RU" w:bidi="ar-SA"/>
        </w:rPr>
        <w:t xml:space="preserve"> </w:t>
      </w:r>
      <w:r w:rsidR="00D84738" w:rsidRPr="00C20F98">
        <w:rPr>
          <w:rFonts w:ascii="Times New Roman" w:hAnsi="Times New Roman"/>
          <w:bCs/>
          <w:lang w:val="ru-RU" w:bidi="ar-SA"/>
        </w:rPr>
        <w:t xml:space="preserve">В период отсутствия </w:t>
      </w:r>
      <w:r w:rsidR="00D84738" w:rsidRPr="00C20F98">
        <w:rPr>
          <w:rFonts w:ascii="Times New Roman" w:hAnsi="Times New Roman"/>
          <w:bCs/>
          <w:lang w:val="ru-RU"/>
        </w:rPr>
        <w:t>старшего специалиста 2 разряда</w:t>
      </w:r>
      <w:r w:rsidR="00D84738" w:rsidRPr="00C20F98">
        <w:rPr>
          <w:rFonts w:ascii="Times New Roman" w:hAnsi="Times New Roman"/>
          <w:bCs/>
          <w:lang w:val="ru-RU" w:bidi="ar-SA"/>
        </w:rPr>
        <w:t xml:space="preserve"> </w:t>
      </w:r>
      <w:proofErr w:type="spellStart"/>
      <w:r w:rsidR="00D84738" w:rsidRPr="00C20F98">
        <w:rPr>
          <w:rFonts w:ascii="Times New Roman" w:hAnsi="Times New Roman"/>
          <w:bCs/>
          <w:lang w:val="ru-RU" w:bidi="ar-SA"/>
        </w:rPr>
        <w:t>Зарочинцевой</w:t>
      </w:r>
      <w:proofErr w:type="spellEnd"/>
      <w:r w:rsidR="00D84738" w:rsidRPr="00C20F98">
        <w:rPr>
          <w:rFonts w:ascii="Times New Roman" w:hAnsi="Times New Roman"/>
          <w:bCs/>
          <w:lang w:val="ru-RU" w:bidi="ar-SA"/>
        </w:rPr>
        <w:t xml:space="preserve">  Е.С.</w:t>
      </w:r>
    </w:p>
    <w:p w:rsidR="00D84738" w:rsidRPr="00C20F98" w:rsidRDefault="00D84738" w:rsidP="00D84738">
      <w:pPr>
        <w:spacing w:line="240" w:lineRule="atLeast"/>
        <w:ind w:left="360"/>
        <w:rPr>
          <w:rFonts w:ascii="Times New Roman" w:hAnsi="Times New Roman"/>
          <w:bCs/>
          <w:lang w:val="ru-RU"/>
        </w:rPr>
      </w:pPr>
      <w:r w:rsidRPr="00C20F98">
        <w:rPr>
          <w:rFonts w:ascii="Times New Roman" w:hAnsi="Times New Roman"/>
          <w:bCs/>
          <w:lang w:val="ru-RU" w:bidi="ar-SA"/>
        </w:rPr>
        <w:t xml:space="preserve">(отпуск, командировка, временная нетрудоспособность и пр.) обязанности последней на уровне подразделения выполняют следующий сотрудник:  старший </w:t>
      </w:r>
      <w:r w:rsidRPr="00C20F98">
        <w:rPr>
          <w:rFonts w:ascii="Times New Roman" w:hAnsi="Times New Roman"/>
          <w:bCs/>
          <w:lang w:val="ru-RU"/>
        </w:rPr>
        <w:t xml:space="preserve">государственный налоговый инспектор </w:t>
      </w:r>
      <w:proofErr w:type="spellStart"/>
      <w:r w:rsidRPr="00C20F98">
        <w:rPr>
          <w:rFonts w:ascii="Times New Roman" w:hAnsi="Times New Roman"/>
          <w:bCs/>
          <w:lang w:val="ru-RU"/>
        </w:rPr>
        <w:t>Бухтоярова</w:t>
      </w:r>
      <w:proofErr w:type="spellEnd"/>
      <w:r w:rsidRPr="00C20F98">
        <w:rPr>
          <w:rFonts w:ascii="Times New Roman" w:hAnsi="Times New Roman"/>
          <w:bCs/>
          <w:lang w:val="ru-RU"/>
        </w:rPr>
        <w:t xml:space="preserve">  А.И.;</w:t>
      </w:r>
    </w:p>
    <w:p w:rsidR="00D84738" w:rsidRPr="00C20F98" w:rsidRDefault="00D84738" w:rsidP="00D84738">
      <w:pPr>
        <w:spacing w:line="240" w:lineRule="atLeast"/>
        <w:ind w:left="360"/>
        <w:rPr>
          <w:lang w:val="ru-RU"/>
        </w:rPr>
      </w:pPr>
      <w:r w:rsidRPr="00C20F98">
        <w:rPr>
          <w:rFonts w:ascii="Times New Roman" w:hAnsi="Times New Roman"/>
          <w:b/>
          <w:lang w:val="ru-RU"/>
        </w:rPr>
        <w:t xml:space="preserve">5.2. </w:t>
      </w:r>
      <w:r w:rsidRPr="00C20F98">
        <w:rPr>
          <w:rFonts w:ascii="Times New Roman" w:hAnsi="Times New Roman"/>
          <w:bCs/>
          <w:lang w:val="ru-RU"/>
        </w:rPr>
        <w:t xml:space="preserve">В период отсутствия (отпуск, командировка, временная нетрудоспособность и пр.) сотрудника подразделения: государственного  налогового  инспектора  </w:t>
      </w:r>
      <w:proofErr w:type="spellStart"/>
      <w:r w:rsidRPr="00C20F98">
        <w:rPr>
          <w:rFonts w:ascii="Times New Roman" w:hAnsi="Times New Roman"/>
          <w:bCs/>
          <w:lang w:val="ru-RU"/>
        </w:rPr>
        <w:t>Бухтояровой</w:t>
      </w:r>
      <w:proofErr w:type="spellEnd"/>
      <w:r w:rsidRPr="00C20F98">
        <w:rPr>
          <w:rFonts w:ascii="Times New Roman" w:hAnsi="Times New Roman"/>
          <w:bCs/>
          <w:lang w:val="ru-RU"/>
        </w:rPr>
        <w:t xml:space="preserve">  А.И.; выполняет должностные обязанности </w:t>
      </w:r>
      <w:proofErr w:type="gramStart"/>
      <w:r w:rsidRPr="00C20F98">
        <w:rPr>
          <w:rFonts w:ascii="Times New Roman" w:hAnsi="Times New Roman"/>
          <w:bCs/>
          <w:lang w:val="ru-RU"/>
        </w:rPr>
        <w:t>последних</w:t>
      </w:r>
      <w:proofErr w:type="gramEnd"/>
      <w:r w:rsidRPr="00C20F98">
        <w:rPr>
          <w:rFonts w:ascii="Times New Roman" w:hAnsi="Times New Roman"/>
          <w:bCs/>
          <w:lang w:val="ru-RU"/>
        </w:rPr>
        <w:t>.</w:t>
      </w:r>
      <w:r w:rsidRPr="00C20F98">
        <w:rPr>
          <w:bCs/>
          <w:lang w:val="ru-RU"/>
        </w:rPr>
        <w:t xml:space="preserve"> </w:t>
      </w:r>
    </w:p>
    <w:p w:rsidR="004A7A57" w:rsidRPr="00B048FE" w:rsidRDefault="004A7A57" w:rsidP="00D84738">
      <w:pPr>
        <w:spacing w:line="240" w:lineRule="atLeast"/>
        <w:ind w:left="360"/>
        <w:rPr>
          <w:rFonts w:ascii="Times New Roman" w:hAnsi="Times New Roman"/>
          <w:bCs/>
          <w:lang w:val="ru-RU"/>
        </w:rPr>
      </w:pPr>
      <w:r w:rsidRPr="00B048FE">
        <w:rPr>
          <w:rFonts w:ascii="Times New Roman" w:hAnsi="Times New Roman"/>
          <w:b/>
          <w:bCs/>
          <w:lang w:val="ru-RU"/>
        </w:rPr>
        <w:t>6.</w:t>
      </w:r>
      <w:r w:rsidRPr="00B048FE">
        <w:rPr>
          <w:rFonts w:ascii="Times New Roman" w:hAnsi="Times New Roman"/>
          <w:bCs/>
          <w:lang w:val="ru-RU"/>
        </w:rPr>
        <w:t xml:space="preserve"> Старший специалист 2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A7A57" w:rsidRPr="00CC4920" w:rsidRDefault="004A7A57" w:rsidP="004A7A5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10"/>
          <w:szCs w:val="10"/>
          <w:lang w:val="ru-RU" w:bidi="ar-SA"/>
        </w:rPr>
      </w:pPr>
    </w:p>
    <w:p w:rsidR="004A7A57" w:rsidRPr="000A17F9" w:rsidRDefault="004A7A57" w:rsidP="004A7A57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IV. Перечень вопросов, по которым старший</w:t>
      </w:r>
    </w:p>
    <w:p w:rsidR="004A7A57" w:rsidRPr="000A17F9" w:rsidRDefault="004A7A57" w:rsidP="004A7A57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специалист 2 разряда вправе или обязан самостоятельно</w:t>
      </w:r>
    </w:p>
    <w:p w:rsidR="004A7A57" w:rsidRPr="000A17F9" w:rsidRDefault="004A7A57" w:rsidP="004A7A57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принимать управленческие и иные решения</w:t>
      </w:r>
    </w:p>
    <w:p w:rsidR="004A7A57" w:rsidRPr="00CC4920" w:rsidRDefault="004A7A57" w:rsidP="004A7A5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10"/>
          <w:szCs w:val="10"/>
          <w:lang w:val="ru-RU" w:bidi="ar-SA"/>
        </w:rPr>
      </w:pPr>
    </w:p>
    <w:p w:rsidR="004A7A57" w:rsidRPr="0052424A" w:rsidRDefault="004A7A57" w:rsidP="004A7A5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52424A">
        <w:rPr>
          <w:rFonts w:ascii="Times New Roman" w:hAnsi="Times New Roman"/>
          <w:b/>
          <w:bCs/>
          <w:lang w:val="ru-RU" w:bidi="ar-SA"/>
        </w:rPr>
        <w:t>7.</w:t>
      </w:r>
      <w:r w:rsidRPr="0052424A">
        <w:rPr>
          <w:rFonts w:ascii="Times New Roman" w:hAnsi="Times New Roman"/>
          <w:bCs/>
          <w:lang w:val="ru-RU" w:bidi="ar-SA"/>
        </w:rPr>
        <w:t xml:space="preserve"> При исполнении служебных обязанностей старший специалист 2 разряда вправе самостоятельно принимать решения по вопросам:</w:t>
      </w:r>
    </w:p>
    <w:p w:rsidR="004A7A57" w:rsidRPr="0052424A" w:rsidRDefault="004A7A57" w:rsidP="004A7A57">
      <w:pPr>
        <w:numPr>
          <w:ilvl w:val="0"/>
          <w:numId w:val="1"/>
        </w:numPr>
        <w:tabs>
          <w:tab w:val="left" w:pos="1080"/>
        </w:tabs>
        <w:ind w:left="720"/>
        <w:jc w:val="both"/>
        <w:rPr>
          <w:rFonts w:ascii="Times New Roman" w:hAnsi="Times New Roman"/>
          <w:b/>
          <w:bCs/>
          <w:lang w:val="ru-RU"/>
        </w:rPr>
      </w:pPr>
      <w:r w:rsidRPr="0052424A">
        <w:rPr>
          <w:rFonts w:ascii="Times New Roman" w:hAnsi="Times New Roman"/>
          <w:lang w:val="ru-RU"/>
        </w:rPr>
        <w:t>обеспечения, отбора, упорядочения и комплектования документов, подлежащих передаче в архив Инспекции;</w:t>
      </w:r>
    </w:p>
    <w:p w:rsidR="004A7A57" w:rsidRPr="0052424A" w:rsidRDefault="004A7A57" w:rsidP="004A7A57">
      <w:pPr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ind w:left="720"/>
        <w:jc w:val="both"/>
        <w:rPr>
          <w:rFonts w:ascii="Times New Roman" w:hAnsi="Times New Roman"/>
          <w:lang w:val="ru-RU"/>
        </w:rPr>
      </w:pPr>
      <w:r w:rsidRPr="0052424A">
        <w:rPr>
          <w:rFonts w:ascii="Times New Roman" w:hAnsi="Times New Roman"/>
          <w:bCs/>
          <w:lang w:val="ru-RU"/>
        </w:rPr>
        <w:t>информирования начальника отдела о выявленных при исполнении служебных обязанностей нарушениях действующего законодательства, внесения предложений о способах их устранения.</w:t>
      </w:r>
      <w:r w:rsidRPr="0052424A">
        <w:rPr>
          <w:rFonts w:ascii="Times New Roman" w:hAnsi="Times New Roman"/>
          <w:bCs/>
          <w:lang w:val="ru-RU" w:bidi="ar-SA"/>
        </w:rPr>
        <w:t xml:space="preserve">  </w:t>
      </w:r>
    </w:p>
    <w:p w:rsidR="004A7A57" w:rsidRPr="000A17F9" w:rsidRDefault="004A7A57" w:rsidP="004A7A5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 xml:space="preserve"> </w:t>
      </w:r>
      <w:r w:rsidRPr="000A17F9">
        <w:rPr>
          <w:rFonts w:ascii="Times New Roman" w:hAnsi="Times New Roman"/>
          <w:b/>
          <w:bCs/>
          <w:lang w:val="ru-RU" w:bidi="ar-SA"/>
        </w:rPr>
        <w:t>8.</w:t>
      </w:r>
      <w:r w:rsidRPr="000A17F9">
        <w:rPr>
          <w:rFonts w:ascii="Times New Roman" w:hAnsi="Times New Roman"/>
          <w:bCs/>
          <w:lang w:val="ru-RU" w:bidi="ar-SA"/>
        </w:rPr>
        <w:t xml:space="preserve"> При исполнении служебных обязанностей старший специалист 2 разряда обязан самостоятельно принимать решения по вопросам:</w:t>
      </w:r>
    </w:p>
    <w:p w:rsidR="004A7A57" w:rsidRPr="0046055B" w:rsidRDefault="004A7A57" w:rsidP="004A7A57">
      <w:pPr>
        <w:pStyle w:val="aa"/>
        <w:numPr>
          <w:ilvl w:val="0"/>
          <w:numId w:val="1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lang w:val="ru-RU"/>
        </w:rPr>
      </w:pPr>
      <w:r w:rsidRPr="0046055B">
        <w:rPr>
          <w:rFonts w:ascii="Times New Roman" w:hAnsi="Times New Roman"/>
          <w:lang w:val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актами, применяемыми в работе отдела;</w:t>
      </w:r>
    </w:p>
    <w:p w:rsidR="004A7A57" w:rsidRPr="00F65111" w:rsidRDefault="004A7A57" w:rsidP="004A7A57">
      <w:pPr>
        <w:pStyle w:val="aa"/>
        <w:numPr>
          <w:ilvl w:val="0"/>
          <w:numId w:val="1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lang w:val="ru-RU"/>
        </w:rPr>
      </w:pPr>
      <w:r w:rsidRPr="00F65111">
        <w:rPr>
          <w:rFonts w:ascii="Times New Roman" w:hAnsi="Times New Roman"/>
          <w:lang w:val="ru-RU"/>
        </w:rPr>
        <w:t>предусмотренным положением об Инспекции, иными нормативными актами, применяемыми в работе отделом.</w:t>
      </w:r>
    </w:p>
    <w:p w:rsidR="004A7A57" w:rsidRPr="00CC4920" w:rsidRDefault="004A7A57" w:rsidP="004A7A57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 w:val="10"/>
          <w:szCs w:val="10"/>
          <w:lang w:val="ru-RU" w:bidi="ar-SA"/>
        </w:rPr>
      </w:pPr>
    </w:p>
    <w:p w:rsidR="004A7A57" w:rsidRPr="000A17F9" w:rsidRDefault="004A7A57" w:rsidP="004A7A57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V. Перечень вопросов, по которым старший специалист</w:t>
      </w:r>
    </w:p>
    <w:p w:rsidR="004A7A57" w:rsidRPr="000A17F9" w:rsidRDefault="004A7A57" w:rsidP="004A7A57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 xml:space="preserve">2 разряда вправе или </w:t>
      </w:r>
      <w:proofErr w:type="gramStart"/>
      <w:r w:rsidRPr="000A17F9">
        <w:rPr>
          <w:rFonts w:ascii="Times New Roman" w:hAnsi="Times New Roman"/>
          <w:b/>
          <w:bCs/>
          <w:lang w:val="ru-RU" w:bidi="ar-SA"/>
        </w:rPr>
        <w:t>обязан</w:t>
      </w:r>
      <w:proofErr w:type="gramEnd"/>
      <w:r w:rsidRPr="000A17F9">
        <w:rPr>
          <w:rFonts w:ascii="Times New Roman" w:hAnsi="Times New Roman"/>
          <w:b/>
          <w:bCs/>
          <w:lang w:val="ru-RU" w:bidi="ar-SA"/>
        </w:rPr>
        <w:t xml:space="preserve"> участвовать при подготовке</w:t>
      </w:r>
    </w:p>
    <w:p w:rsidR="004A7A57" w:rsidRPr="000A17F9" w:rsidRDefault="004A7A57" w:rsidP="004A7A57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проектов нормативных правовых актов и (или) проектов</w:t>
      </w:r>
    </w:p>
    <w:p w:rsidR="004A7A57" w:rsidRPr="000A17F9" w:rsidRDefault="004A7A57" w:rsidP="004A7A57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управленческих и иных решений</w:t>
      </w:r>
    </w:p>
    <w:p w:rsidR="004A7A57" w:rsidRPr="006E7275" w:rsidRDefault="004A7A57" w:rsidP="004A7A5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12"/>
          <w:szCs w:val="12"/>
          <w:lang w:val="ru-RU" w:bidi="ar-SA"/>
        </w:rPr>
      </w:pPr>
    </w:p>
    <w:p w:rsidR="004A7A57" w:rsidRPr="000A17F9" w:rsidRDefault="004A7A57" w:rsidP="004A7A5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9.</w:t>
      </w:r>
      <w:r w:rsidRPr="000A17F9">
        <w:rPr>
          <w:rFonts w:ascii="Times New Roman" w:hAnsi="Times New Roman"/>
          <w:bCs/>
          <w:lang w:val="ru-RU" w:bidi="ar-SA"/>
        </w:rPr>
        <w:t xml:space="preserve"> Старший специалист 2 разряда в соответствии со своей компетенцией вправе участвовать в подготовке (обсуждении) следующих проектов:</w:t>
      </w:r>
    </w:p>
    <w:p w:rsidR="004A7A57" w:rsidRDefault="004A7A57" w:rsidP="004A7A57">
      <w:pPr>
        <w:pStyle w:val="aa"/>
        <w:numPr>
          <w:ilvl w:val="0"/>
          <w:numId w:val="1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применения законодательства Российской Федерации о налогах и сборах</w:t>
      </w:r>
      <w:r w:rsidRPr="00E13D3D">
        <w:rPr>
          <w:rFonts w:ascii="Times New Roman" w:hAnsi="Times New Roman"/>
          <w:lang w:val="ru-RU"/>
        </w:rPr>
        <w:t>;</w:t>
      </w:r>
    </w:p>
    <w:p w:rsidR="004A7A57" w:rsidRPr="00F65111" w:rsidRDefault="004A7A57" w:rsidP="004A7A57">
      <w:pPr>
        <w:pStyle w:val="aa"/>
        <w:numPr>
          <w:ilvl w:val="0"/>
          <w:numId w:val="1"/>
        </w:numPr>
        <w:autoSpaceDE w:val="0"/>
        <w:autoSpaceDN w:val="0"/>
        <w:adjustRightInd w:val="0"/>
        <w:ind w:left="720"/>
        <w:jc w:val="both"/>
        <w:rPr>
          <w:rFonts w:ascii="Times New Roman" w:hAnsi="Times New Roman"/>
          <w:lang w:val="ru-RU"/>
        </w:rPr>
      </w:pPr>
      <w:r w:rsidRPr="00F65111">
        <w:rPr>
          <w:rFonts w:ascii="Times New Roman" w:hAnsi="Times New Roman"/>
          <w:lang w:val="ru-RU"/>
        </w:rPr>
        <w:t>подготовки проектов приказов, инструкций, должностных регламентов и прочих документов, образующихся в сфере работы отдела.</w:t>
      </w:r>
      <w:r w:rsidRPr="00F65111">
        <w:rPr>
          <w:rFonts w:ascii="Times New Roman" w:hAnsi="Times New Roman"/>
          <w:bCs/>
          <w:lang w:val="ru-RU" w:bidi="ar-SA"/>
        </w:rPr>
        <w:t xml:space="preserve"> </w:t>
      </w:r>
    </w:p>
    <w:p w:rsidR="004A7A57" w:rsidRPr="000A17F9" w:rsidRDefault="004A7A57" w:rsidP="004A7A5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 xml:space="preserve"> </w:t>
      </w:r>
      <w:r w:rsidRPr="000A17F9">
        <w:rPr>
          <w:rFonts w:ascii="Times New Roman" w:hAnsi="Times New Roman"/>
          <w:b/>
          <w:bCs/>
          <w:lang w:val="ru-RU" w:bidi="ar-SA"/>
        </w:rPr>
        <w:t>10.</w:t>
      </w:r>
      <w:r w:rsidRPr="000A17F9">
        <w:rPr>
          <w:rFonts w:ascii="Times New Roman" w:hAnsi="Times New Roman"/>
          <w:bCs/>
          <w:lang w:val="ru-RU" w:bidi="ar-SA"/>
        </w:rPr>
        <w:t xml:space="preserve"> Старший специалист 2 разряда в соответствии со своей компетенцией обязан участвовать в подготовке (обсуждении) следующих проектов:</w:t>
      </w:r>
    </w:p>
    <w:p w:rsidR="004A7A57" w:rsidRPr="000A17F9" w:rsidRDefault="004A7A57" w:rsidP="004A7A5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положений об отделе и инспекции;</w:t>
      </w:r>
    </w:p>
    <w:p w:rsidR="004A7A57" w:rsidRPr="000A17F9" w:rsidRDefault="004A7A57" w:rsidP="004A7A5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графика отпусков гражданских служащих отдела;</w:t>
      </w:r>
    </w:p>
    <w:p w:rsidR="004A7A57" w:rsidRPr="000A17F9" w:rsidRDefault="004A7A57" w:rsidP="004A7A5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иных актов по поручению непосредственного руководителя и руководства инспекции.</w:t>
      </w:r>
    </w:p>
    <w:p w:rsidR="004A7A57" w:rsidRPr="006E7275" w:rsidRDefault="004A7A57" w:rsidP="004A7A5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12"/>
          <w:szCs w:val="12"/>
          <w:lang w:val="ru-RU" w:bidi="ar-SA"/>
        </w:rPr>
      </w:pPr>
    </w:p>
    <w:p w:rsidR="004A7A57" w:rsidRPr="000A17F9" w:rsidRDefault="004A7A57" w:rsidP="004A7A57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VI. Сроки и процедуры подготовки, рассмотрения</w:t>
      </w:r>
    </w:p>
    <w:p w:rsidR="004A7A57" w:rsidRPr="000A17F9" w:rsidRDefault="004A7A57" w:rsidP="004A7A57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проектов управленческих и иных решений, порядок</w:t>
      </w:r>
    </w:p>
    <w:p w:rsidR="004A7A57" w:rsidRPr="000A17F9" w:rsidRDefault="004A7A57" w:rsidP="004A7A57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согласования и принятия данных решений</w:t>
      </w:r>
    </w:p>
    <w:p w:rsidR="004A7A57" w:rsidRPr="006E7275" w:rsidRDefault="004A7A57" w:rsidP="004A7A5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12"/>
          <w:szCs w:val="12"/>
          <w:lang w:val="ru-RU" w:bidi="ar-SA"/>
        </w:rPr>
      </w:pPr>
    </w:p>
    <w:p w:rsidR="004A7A57" w:rsidRPr="000A17F9" w:rsidRDefault="004A7A57" w:rsidP="004A7A5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11.</w:t>
      </w:r>
      <w:r w:rsidRPr="000A17F9">
        <w:rPr>
          <w:rFonts w:ascii="Times New Roman" w:hAnsi="Times New Roman"/>
          <w:bCs/>
          <w:lang w:val="ru-RU" w:bidi="ar-SA"/>
        </w:rPr>
        <w:t xml:space="preserve"> В соответствии со своими должностными обязанностями старший специалист 2 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4A7A57" w:rsidRPr="006E7275" w:rsidRDefault="004A7A57" w:rsidP="004A7A5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12"/>
          <w:szCs w:val="12"/>
          <w:lang w:val="ru-RU" w:bidi="ar-SA"/>
        </w:rPr>
      </w:pPr>
    </w:p>
    <w:p w:rsidR="004A7A57" w:rsidRPr="000A17F9" w:rsidRDefault="004A7A57" w:rsidP="004A7A57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VII. Порядок служебного взаимодействия</w:t>
      </w:r>
    </w:p>
    <w:p w:rsidR="004A7A57" w:rsidRPr="006E7275" w:rsidRDefault="004A7A57" w:rsidP="004A7A5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12"/>
          <w:szCs w:val="12"/>
          <w:lang w:val="ru-RU" w:bidi="ar-SA"/>
        </w:rPr>
      </w:pPr>
    </w:p>
    <w:p w:rsidR="004A7A57" w:rsidRPr="000A17F9" w:rsidRDefault="004A7A57" w:rsidP="004A7A5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lastRenderedPageBreak/>
        <w:t xml:space="preserve">12. </w:t>
      </w:r>
      <w:proofErr w:type="gramStart"/>
      <w:r w:rsidRPr="000A17F9">
        <w:rPr>
          <w:rFonts w:ascii="Times New Roman" w:hAnsi="Times New Roman"/>
          <w:bCs/>
          <w:lang w:val="ru-RU" w:bidi="ar-SA"/>
        </w:rPr>
        <w:t xml:space="preserve">Взаимодействие старшего специалиста 2 разряда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0A17F9">
          <w:rPr>
            <w:rFonts w:ascii="Times New Roman" w:hAnsi="Times New Roman"/>
            <w:bCs/>
            <w:lang w:val="ru-RU" w:bidi="ar-SA"/>
          </w:rPr>
          <w:t>принципов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0A17F9">
        <w:rPr>
          <w:rFonts w:ascii="Times New Roman" w:hAnsi="Times New Roman"/>
          <w:bCs/>
          <w:lang w:val="ru-RU" w:bidi="ar-SA"/>
        </w:rPr>
        <w:t>" (</w:t>
      </w:r>
      <w:proofErr w:type="gramStart"/>
      <w:r w:rsidRPr="000A17F9">
        <w:rPr>
          <w:rFonts w:ascii="Times New Roman" w:hAnsi="Times New Roman"/>
          <w:bCs/>
          <w:lang w:val="ru-RU" w:bidi="ar-SA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 w:rsidRPr="000A17F9">
          <w:rPr>
            <w:rFonts w:ascii="Times New Roman" w:hAnsi="Times New Roman"/>
            <w:bCs/>
            <w:lang w:val="ru-RU" w:bidi="ar-SA"/>
          </w:rPr>
          <w:t>статьей 18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A7A57" w:rsidRPr="006E7275" w:rsidRDefault="004A7A57" w:rsidP="004A7A5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12"/>
          <w:szCs w:val="12"/>
          <w:lang w:val="ru-RU" w:bidi="ar-SA"/>
        </w:rPr>
      </w:pPr>
    </w:p>
    <w:p w:rsidR="004A7A57" w:rsidRPr="000A17F9" w:rsidRDefault="004A7A57" w:rsidP="004A7A57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VIII. Перечень государственных услуг, оказываемых</w:t>
      </w:r>
    </w:p>
    <w:p w:rsidR="004A7A57" w:rsidRPr="000A17F9" w:rsidRDefault="004A7A57" w:rsidP="004A7A57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 xml:space="preserve">гражданам и организациям в соответствии </w:t>
      </w:r>
      <w:proofErr w:type="gramStart"/>
      <w:r w:rsidRPr="000A17F9">
        <w:rPr>
          <w:rFonts w:ascii="Times New Roman" w:hAnsi="Times New Roman"/>
          <w:b/>
          <w:bCs/>
          <w:lang w:val="ru-RU" w:bidi="ar-SA"/>
        </w:rPr>
        <w:t>с</w:t>
      </w:r>
      <w:proofErr w:type="gramEnd"/>
      <w:r w:rsidRPr="000A17F9">
        <w:rPr>
          <w:rFonts w:ascii="Times New Roman" w:hAnsi="Times New Roman"/>
          <w:b/>
          <w:bCs/>
          <w:lang w:val="ru-RU" w:bidi="ar-SA"/>
        </w:rPr>
        <w:t xml:space="preserve"> административным</w:t>
      </w:r>
    </w:p>
    <w:p w:rsidR="004A7A57" w:rsidRPr="000A17F9" w:rsidRDefault="004A7A57" w:rsidP="004A7A57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регламентом Федеральной налоговой службы</w:t>
      </w:r>
    </w:p>
    <w:p w:rsidR="004A7A57" w:rsidRPr="006E7275" w:rsidRDefault="004A7A57" w:rsidP="004A7A5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12"/>
          <w:szCs w:val="12"/>
          <w:lang w:val="ru-RU" w:bidi="ar-SA"/>
        </w:rPr>
      </w:pPr>
    </w:p>
    <w:p w:rsidR="004A7A57" w:rsidRPr="0052424A" w:rsidRDefault="004A7A57" w:rsidP="004A7A5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ru-RU"/>
        </w:rPr>
      </w:pPr>
      <w:r w:rsidRPr="0052424A">
        <w:rPr>
          <w:rFonts w:ascii="Times New Roman" w:hAnsi="Times New Roman"/>
          <w:b/>
          <w:bCs/>
          <w:lang w:val="ru-RU" w:bidi="ar-SA"/>
        </w:rPr>
        <w:t xml:space="preserve">       13. </w:t>
      </w:r>
      <w:proofErr w:type="gramStart"/>
      <w:r w:rsidRPr="0052424A">
        <w:rPr>
          <w:rFonts w:ascii="Times New Roman" w:hAnsi="Times New Roman"/>
          <w:bCs/>
          <w:lang w:val="ru-RU" w:bidi="ar-SA"/>
        </w:rPr>
        <w:t>И</w:t>
      </w:r>
      <w:r w:rsidRPr="0052424A">
        <w:rPr>
          <w:rFonts w:ascii="Times New Roman" w:hAnsi="Times New Roman"/>
          <w:lang w:val="ru-RU"/>
        </w:rPr>
        <w:t>сполнение государственной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</w:t>
      </w:r>
      <w:proofErr w:type="gramEnd"/>
      <w:r w:rsidRPr="0052424A">
        <w:rPr>
          <w:rFonts w:ascii="Times New Roman" w:hAnsi="Times New Roman"/>
          <w:lang w:val="ru-RU"/>
        </w:rPr>
        <w:t xml:space="preserve"> деклараций (расчетов), в соответствии с  Административным регламентом Федеральной налоговой службы, утвержденным Приказом Минфина РФ от 02.07.2012г. № 99-н.</w:t>
      </w:r>
    </w:p>
    <w:p w:rsidR="00642E3C" w:rsidRDefault="00642E3C" w:rsidP="004A7A57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</w:p>
    <w:p w:rsidR="00642E3C" w:rsidRDefault="00642E3C" w:rsidP="004A7A57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</w:p>
    <w:p w:rsidR="004A7A57" w:rsidRPr="000A17F9" w:rsidRDefault="004A7A57" w:rsidP="004A7A57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IX. Показатели эффективности и результативности</w:t>
      </w:r>
    </w:p>
    <w:p w:rsidR="004A7A57" w:rsidRPr="000A17F9" w:rsidRDefault="004A7A57" w:rsidP="004A7A57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профессиональной служебной деятельности</w:t>
      </w:r>
    </w:p>
    <w:p w:rsidR="004A7A57" w:rsidRPr="006E7275" w:rsidRDefault="004A7A57" w:rsidP="004A7A5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12"/>
          <w:szCs w:val="12"/>
          <w:lang w:val="ru-RU" w:bidi="ar-SA"/>
        </w:rPr>
      </w:pPr>
    </w:p>
    <w:p w:rsidR="004A7A57" w:rsidRPr="000A17F9" w:rsidRDefault="004A7A57" w:rsidP="004A7A5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 xml:space="preserve">14. </w:t>
      </w:r>
      <w:r w:rsidRPr="000A17F9">
        <w:rPr>
          <w:rFonts w:ascii="Times New Roman" w:hAnsi="Times New Roman"/>
          <w:bCs/>
          <w:lang w:val="ru-RU" w:bidi="ar-SA"/>
        </w:rPr>
        <w:t>Эффективность профессиональной служебной деятельности старшего специалиста 2 разряда оценивается по следующим показателям:</w:t>
      </w:r>
    </w:p>
    <w:p w:rsidR="004A7A57" w:rsidRPr="000A17F9" w:rsidRDefault="004A7A57" w:rsidP="004A7A5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выполняемому объему работы и интенсивности труда, соблюдению служебной дисциплины;</w:t>
      </w:r>
    </w:p>
    <w:p w:rsidR="004A7A57" w:rsidRPr="000A17F9" w:rsidRDefault="004A7A57" w:rsidP="004A7A5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своевременности и оперативности выполнения поручений;</w:t>
      </w:r>
    </w:p>
    <w:p w:rsidR="004A7A57" w:rsidRPr="000A17F9" w:rsidRDefault="004A7A57" w:rsidP="004A7A5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качеству выполненной работы;</w:t>
      </w:r>
    </w:p>
    <w:p w:rsidR="004A7A57" w:rsidRPr="000A17F9" w:rsidRDefault="004A7A57" w:rsidP="004A7A5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способности выполнять должностные функции самостоятельно, без помощи руководителя;</w:t>
      </w:r>
    </w:p>
    <w:p w:rsidR="004A7A57" w:rsidRPr="000A17F9" w:rsidRDefault="004A7A57" w:rsidP="004A7A5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A7A57" w:rsidRPr="000A17F9" w:rsidRDefault="004A7A57" w:rsidP="004A7A5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E9729F" w:rsidRDefault="00E9729F" w:rsidP="00A73A6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bookmarkStart w:id="1" w:name="_GoBack"/>
      <w:bookmarkEnd w:id="1"/>
    </w:p>
    <w:sectPr w:rsidR="00E9729F" w:rsidSect="00176A69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D5842"/>
    <w:multiLevelType w:val="hybridMultilevel"/>
    <w:tmpl w:val="3ED4BB9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6D937C15"/>
    <w:multiLevelType w:val="hybridMultilevel"/>
    <w:tmpl w:val="F4D07F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B293698"/>
    <w:multiLevelType w:val="hybridMultilevel"/>
    <w:tmpl w:val="364435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C977C75"/>
    <w:multiLevelType w:val="hybridMultilevel"/>
    <w:tmpl w:val="C5E20696"/>
    <w:lvl w:ilvl="0" w:tplc="987E7E1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4165C"/>
    <w:rsid w:val="00074677"/>
    <w:rsid w:val="00090D0A"/>
    <w:rsid w:val="000A17F9"/>
    <w:rsid w:val="000E2E31"/>
    <w:rsid w:val="0014625E"/>
    <w:rsid w:val="00176A69"/>
    <w:rsid w:val="00203608"/>
    <w:rsid w:val="002102A8"/>
    <w:rsid w:val="0026626C"/>
    <w:rsid w:val="002B3155"/>
    <w:rsid w:val="00306271"/>
    <w:rsid w:val="003111BE"/>
    <w:rsid w:val="00390589"/>
    <w:rsid w:val="004123C0"/>
    <w:rsid w:val="004644DD"/>
    <w:rsid w:val="00477BE9"/>
    <w:rsid w:val="004A7A57"/>
    <w:rsid w:val="00505F3A"/>
    <w:rsid w:val="005077BE"/>
    <w:rsid w:val="00516E06"/>
    <w:rsid w:val="00546DD5"/>
    <w:rsid w:val="0059231E"/>
    <w:rsid w:val="00595F1E"/>
    <w:rsid w:val="005E55DC"/>
    <w:rsid w:val="00630DFB"/>
    <w:rsid w:val="00640D21"/>
    <w:rsid w:val="00642E3C"/>
    <w:rsid w:val="0067157A"/>
    <w:rsid w:val="007737BA"/>
    <w:rsid w:val="007C369D"/>
    <w:rsid w:val="007D1D31"/>
    <w:rsid w:val="00915339"/>
    <w:rsid w:val="009947A9"/>
    <w:rsid w:val="009B0869"/>
    <w:rsid w:val="009F3021"/>
    <w:rsid w:val="00A73A69"/>
    <w:rsid w:val="00A75958"/>
    <w:rsid w:val="00A84C6B"/>
    <w:rsid w:val="00B048FE"/>
    <w:rsid w:val="00B36A17"/>
    <w:rsid w:val="00B42387"/>
    <w:rsid w:val="00BB492F"/>
    <w:rsid w:val="00C05BD9"/>
    <w:rsid w:val="00C35441"/>
    <w:rsid w:val="00C7519A"/>
    <w:rsid w:val="00D432C1"/>
    <w:rsid w:val="00D64A83"/>
    <w:rsid w:val="00D84738"/>
    <w:rsid w:val="00D95C32"/>
    <w:rsid w:val="00DE0095"/>
    <w:rsid w:val="00E346BF"/>
    <w:rsid w:val="00E424E0"/>
    <w:rsid w:val="00E555F3"/>
    <w:rsid w:val="00E800CC"/>
    <w:rsid w:val="00E840F9"/>
    <w:rsid w:val="00E9729F"/>
    <w:rsid w:val="00EC2C8D"/>
    <w:rsid w:val="00F4165C"/>
    <w:rsid w:val="00F72539"/>
    <w:rsid w:val="00F73588"/>
    <w:rsid w:val="00FE3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65C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4165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165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165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165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165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165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165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165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4165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165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4165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4165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4165C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4165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4165C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4165C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4165C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4165C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4165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4165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4165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4165C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4165C"/>
    <w:rPr>
      <w:b/>
      <w:bCs/>
    </w:rPr>
  </w:style>
  <w:style w:type="character" w:styleId="a8">
    <w:name w:val="Emphasis"/>
    <w:basedOn w:val="a0"/>
    <w:uiPriority w:val="20"/>
    <w:qFormat/>
    <w:rsid w:val="00F4165C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4165C"/>
    <w:rPr>
      <w:szCs w:val="32"/>
    </w:rPr>
  </w:style>
  <w:style w:type="paragraph" w:styleId="aa">
    <w:name w:val="List Paragraph"/>
    <w:basedOn w:val="a"/>
    <w:uiPriority w:val="34"/>
    <w:qFormat/>
    <w:rsid w:val="00F4165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4165C"/>
    <w:rPr>
      <w:i/>
    </w:rPr>
  </w:style>
  <w:style w:type="character" w:customStyle="1" w:styleId="22">
    <w:name w:val="Цитата 2 Знак"/>
    <w:basedOn w:val="a0"/>
    <w:link w:val="21"/>
    <w:uiPriority w:val="29"/>
    <w:rsid w:val="00F4165C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4165C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4165C"/>
    <w:rPr>
      <w:b/>
      <w:i/>
      <w:sz w:val="24"/>
    </w:rPr>
  </w:style>
  <w:style w:type="character" w:styleId="ad">
    <w:name w:val="Subtle Emphasis"/>
    <w:uiPriority w:val="19"/>
    <w:qFormat/>
    <w:rsid w:val="00F4165C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4165C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4165C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4165C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4165C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4165C"/>
    <w:pPr>
      <w:outlineLvl w:val="9"/>
    </w:pPr>
  </w:style>
  <w:style w:type="paragraph" w:customStyle="1" w:styleId="ConsPlusCell">
    <w:name w:val="ConsPlusCell"/>
    <w:uiPriority w:val="99"/>
    <w:rsid w:val="00A73A69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bidi="ar-SA"/>
    </w:rPr>
  </w:style>
  <w:style w:type="paragraph" w:styleId="af3">
    <w:name w:val="Normal (Web)"/>
    <w:basedOn w:val="a"/>
    <w:rsid w:val="00390589"/>
    <w:pPr>
      <w:ind w:firstLine="720"/>
      <w:jc w:val="both"/>
    </w:pPr>
    <w:rPr>
      <w:rFonts w:ascii="Times New Roman" w:eastAsia="Times New Roman" w:hAnsi="Times New Roman"/>
      <w:lang w:val="ru-RU" w:eastAsia="ru-RU" w:bidi="ar-SA"/>
    </w:rPr>
  </w:style>
  <w:style w:type="paragraph" w:customStyle="1" w:styleId="ConsPlusNormal">
    <w:name w:val="ConsPlusNormal"/>
    <w:rsid w:val="007737B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8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D49B08A0AE8DBB89B83DD87292BDBBFBC8D2EDF935B03B7BE57355FF2F9E57970487AB597E509FW3mEF" TargetMode="External"/><Relationship Id="rId13" Type="http://schemas.openxmlformats.org/officeDocument/2006/relationships/hyperlink" Target="consultantplus://offline/ref=C4D49B08A0AE8DBB89B83DD87292BDBBFBC8D2EDF935B03B7BE57355FF2F9E57970487AB597E509AW3m4F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4D49B08A0AE8DBB89B83DD87292BDBBFBC8D2EDF935B03B7BE57355FF2F9E57970487AB597E509DW3mFF" TargetMode="External"/><Relationship Id="rId12" Type="http://schemas.openxmlformats.org/officeDocument/2006/relationships/hyperlink" Target="consultantplus://offline/ref=C4D49B08A0AE8DBB89B83DD87292BDBBF2C5DEECF536ED3173BC7F57F820C140904D8BAA597E52W9m4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4D49B08A0AE8DBB89B83DD87292BDBBF8C4DCE9F76BE7392AB07DW5m0F" TargetMode="External"/><Relationship Id="rId11" Type="http://schemas.openxmlformats.org/officeDocument/2006/relationships/hyperlink" Target="consultantplus://offline/ref=DC01B406EFB9D9D6C68A4CC4F5049E34DE630D5E3AD82CCD74809ADC3DC8A6708217E3AAE5DB924121S2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4D49B08A0AE8DBB89B83DD87292BDBBFBC8D2EDF935B03B7BE57355FF2F9E57970487AB597E509AW3m4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4D49B08A0AE8DBB89B83DD87292BDBBFBC8D2EDF935B03B7BE57355FF2F9E57970487AB597E5098W3m9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5</Pages>
  <Words>2584</Words>
  <Characters>14729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6174-00-328</dc:creator>
  <cp:keywords/>
  <dc:description/>
  <cp:lastModifiedBy>Иванникова Наталия Владимировна</cp:lastModifiedBy>
  <cp:revision>37</cp:revision>
  <cp:lastPrinted>2014-05-05T07:43:00Z</cp:lastPrinted>
  <dcterms:created xsi:type="dcterms:W3CDTF">2013-09-17T05:34:00Z</dcterms:created>
  <dcterms:modified xsi:type="dcterms:W3CDTF">2024-08-28T12:46:00Z</dcterms:modified>
</cp:coreProperties>
</file>